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2F3" w:rsidRDefault="008302F3" w:rsidP="008302F3">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E310A2">
        <w:rPr>
          <w:b/>
          <w:noProof/>
          <w:sz w:val="24"/>
        </w:rPr>
        <w:t>628</w:t>
      </w:r>
    </w:p>
    <w:p w:rsidR="008302F3" w:rsidRDefault="008302F3" w:rsidP="00A07321">
      <w:pPr>
        <w:pStyle w:val="CRCoverPage"/>
        <w:tabs>
          <w:tab w:val="right" w:pos="9639"/>
        </w:tabs>
        <w:spacing w:after="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310A2" w:rsidRPr="00E310A2">
        <w:rPr>
          <w:b/>
          <w:noProof/>
          <w:sz w:val="24"/>
        </w:rPr>
        <w:t xml:space="preserve"> </w:t>
      </w:r>
      <w:r w:rsidR="00E310A2">
        <w:rPr>
          <w:b/>
          <w:noProof/>
          <w:sz w:val="24"/>
        </w:rPr>
        <w:tab/>
        <w:t xml:space="preserve">was </w:t>
      </w:r>
      <w:r w:rsidR="00E310A2">
        <w:rPr>
          <w:b/>
          <w:noProof/>
          <w:sz w:val="24"/>
        </w:rPr>
        <w:t>C4-193357</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F40">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27900" w:rsidRPr="00F27900">
        <w:rPr>
          <w:rFonts w:ascii="Arial" w:hAnsi="Arial" w:cs="Arial"/>
          <w:b/>
          <w:bCs/>
          <w:lang w:val="en-US"/>
        </w:rPr>
        <w:t>SM Context Service Resource Model and API definitions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67F40">
        <w:rPr>
          <w:rFonts w:ascii="Arial" w:hAnsi="Arial" w:cs="Arial"/>
          <w:b/>
          <w:bCs/>
          <w:lang w:val="en-US"/>
        </w:rPr>
        <w:t>29.541</w:t>
      </w:r>
      <w:r w:rsidR="00693622">
        <w:rPr>
          <w:rFonts w:ascii="Arial" w:hAnsi="Arial" w:cs="Arial"/>
          <w:b/>
          <w:bCs/>
          <w:lang w:val="en-US"/>
        </w:rPr>
        <w:t xml:space="preserve"> v0.0.0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A43A2">
        <w:rPr>
          <w:rFonts w:ascii="Arial" w:hAnsi="Arial" w:cs="Arial"/>
          <w:b/>
          <w:bCs/>
          <w:lang w:val="en-US"/>
        </w:rPr>
        <w:t>6.2.4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518D7">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626970" w:rsidRPr="006B5418" w:rsidRDefault="003F1BE0" w:rsidP="00626970">
      <w:pPr>
        <w:rPr>
          <w:lang w:val="en-US"/>
        </w:rPr>
      </w:pPr>
      <w:r>
        <w:rPr>
          <w:lang w:val="en-US"/>
        </w:rPr>
        <w:t>This paper proposes the</w:t>
      </w:r>
      <w:r w:rsidR="00EB5B53">
        <w:rPr>
          <w:lang w:val="en-US"/>
        </w:rPr>
        <w:t xml:space="preserve"> </w:t>
      </w:r>
      <w:r w:rsidR="00C91BEA">
        <w:rPr>
          <w:lang w:val="en-US"/>
        </w:rPr>
        <w:t xml:space="preserve">API definition </w:t>
      </w:r>
      <w:r w:rsidR="00EB5B53">
        <w:rPr>
          <w:lang w:val="en-US"/>
        </w:rPr>
        <w:t xml:space="preserve">of </w:t>
      </w:r>
      <w:proofErr w:type="spellStart"/>
      <w:r w:rsidR="00EB5B53">
        <w:rPr>
          <w:lang w:val="en-US"/>
        </w:rPr>
        <w:t>Nnef_SMContext</w:t>
      </w:r>
      <w:proofErr w:type="spellEnd"/>
      <w:r w:rsidR="00EB5B53">
        <w:rPr>
          <w:lang w:val="en-US"/>
        </w:rPr>
        <w:t xml:space="preserve"> </w:t>
      </w:r>
      <w:r w:rsidR="009C0ADE">
        <w:rPr>
          <w:lang w:val="en-US"/>
        </w:rPr>
        <w:t>with resource modelling.</w:t>
      </w:r>
    </w:p>
    <w:p w:rsidR="003F1BE0" w:rsidRPr="006B5418" w:rsidRDefault="009C0ADE" w:rsidP="00CD2478">
      <w:pPr>
        <w:rPr>
          <w:lang w:val="en-US"/>
        </w:rPr>
      </w:pPr>
      <w:r>
        <w:rPr>
          <w:lang w:val="en-US"/>
        </w:rPr>
        <w:t xml:space="preserve">The common clauses include the description of </w:t>
      </w:r>
      <w:proofErr w:type="spellStart"/>
      <w:r>
        <w:rPr>
          <w:lang w:val="en-US"/>
        </w:rPr>
        <w:t>Nnef_SMContext</w:t>
      </w:r>
      <w:proofErr w:type="spellEnd"/>
      <w:r>
        <w:rPr>
          <w:lang w:val="en-US"/>
        </w:rPr>
        <w:t xml:space="preserve"> Update service operation, which is proposed in a separate </w:t>
      </w:r>
      <w:proofErr w:type="spellStart"/>
      <w:r>
        <w:rPr>
          <w:lang w:val="en-US"/>
        </w:rPr>
        <w:t>pCR</w:t>
      </w:r>
      <w:proofErr w:type="spellEnd"/>
      <w:r>
        <w:rPr>
          <w:lang w:val="en-US"/>
        </w:rPr>
        <w:t>. If the Update Service operation cannot be agreed, the related contents need to be removed.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TS</w:t>
      </w:r>
      <w:r w:rsidR="00666EF8">
        <w:rPr>
          <w:lang w:val="en-US"/>
        </w:rPr>
        <w:t xml:space="preserve"> 29.541 v0.</w:t>
      </w:r>
      <w:r w:rsidR="005E1EF3">
        <w:rPr>
          <w:lang w:val="en-US"/>
        </w:rPr>
        <w:t>1</w:t>
      </w:r>
      <w:r w:rsidR="00666EF8">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3445D" w:rsidRPr="004D3578" w:rsidRDefault="0043445D" w:rsidP="0043445D">
      <w:pPr>
        <w:pStyle w:val="Heading1"/>
      </w:pPr>
      <w:bookmarkStart w:id="0" w:name="_Toc510696579"/>
      <w:bookmarkStart w:id="1" w:name="_Toc510696598"/>
      <w:r w:rsidRPr="004D3578">
        <w:t>2</w:t>
      </w:r>
      <w:r w:rsidRPr="004D3578">
        <w:tab/>
        <w:t>References</w:t>
      </w:r>
      <w:bookmarkEnd w:id="0"/>
    </w:p>
    <w:p w:rsidR="0043445D" w:rsidRPr="004D3578" w:rsidRDefault="0043445D" w:rsidP="0043445D">
      <w:r w:rsidRPr="004D3578">
        <w:t>The following documents contain provisions which, through reference in this text, constitute provisions of the present document.</w:t>
      </w:r>
    </w:p>
    <w:p w:rsidR="0043445D" w:rsidRPr="004D3578" w:rsidRDefault="0043445D" w:rsidP="0043445D">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rsidR="0043445D" w:rsidRPr="004D3578" w:rsidRDefault="0043445D" w:rsidP="0043445D">
      <w:pPr>
        <w:pStyle w:val="B1"/>
      </w:pPr>
      <w:r>
        <w:t>-</w:t>
      </w:r>
      <w:r>
        <w:tab/>
      </w:r>
      <w:r w:rsidRPr="004D3578">
        <w:t>For a specific reference, subsequent revisions do not apply.</w:t>
      </w:r>
    </w:p>
    <w:p w:rsidR="0043445D" w:rsidRPr="004D3578" w:rsidRDefault="0043445D" w:rsidP="004344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rsidR="0043445D" w:rsidRDefault="0043445D" w:rsidP="0043445D">
      <w:pPr>
        <w:pStyle w:val="EX"/>
      </w:pPr>
      <w:r w:rsidRPr="004D3578">
        <w:t>[1]</w:t>
      </w:r>
      <w:r w:rsidRPr="004D3578">
        <w:tab/>
        <w:t>3GPP TR 21.905: "Vocabulary for 3GPP Specifications".</w:t>
      </w:r>
    </w:p>
    <w:p w:rsidR="0043445D" w:rsidRPr="005E4D39" w:rsidRDefault="0043445D" w:rsidP="0043445D">
      <w:pPr>
        <w:pStyle w:val="EX"/>
      </w:pPr>
      <w:r>
        <w:t>[2</w:t>
      </w:r>
      <w:r w:rsidRPr="005E4D39">
        <w:t>]</w:t>
      </w:r>
      <w:r w:rsidRPr="005E4D39">
        <w:tab/>
        <w:t>3GPP TS 23.501: "System Architecture for the 5G System; Stage 2".</w:t>
      </w:r>
    </w:p>
    <w:p w:rsidR="0043445D" w:rsidRPr="005E4D39" w:rsidRDefault="0043445D" w:rsidP="0043445D">
      <w:pPr>
        <w:pStyle w:val="EX"/>
      </w:pPr>
      <w:r w:rsidRPr="005E4D39">
        <w:t>[</w:t>
      </w:r>
      <w:r>
        <w:t>3</w:t>
      </w:r>
      <w:r w:rsidRPr="005E4D39">
        <w:t>]</w:t>
      </w:r>
      <w:r w:rsidRPr="005E4D39">
        <w:tab/>
        <w:t>3GPP TS 23.502: "Procedures for the 5G System; Stage 2".</w:t>
      </w:r>
    </w:p>
    <w:p w:rsidR="0043445D" w:rsidRPr="005E4D39" w:rsidRDefault="0043445D" w:rsidP="0043445D">
      <w:pPr>
        <w:pStyle w:val="EX"/>
      </w:pPr>
      <w:r w:rsidRPr="005E4D39">
        <w:t>[</w:t>
      </w:r>
      <w:r>
        <w:t>4</w:t>
      </w:r>
      <w:r w:rsidRPr="005E4D39">
        <w:t>]</w:t>
      </w:r>
      <w:r w:rsidRPr="005E4D39">
        <w:tab/>
        <w:t>3GPP TS 29.500: "5G System; Technical Realization of Service Based Architecture; Stage 3".</w:t>
      </w:r>
    </w:p>
    <w:p w:rsidR="0043445D" w:rsidRDefault="0043445D" w:rsidP="0043445D">
      <w:pPr>
        <w:pStyle w:val="EX"/>
      </w:pPr>
      <w:r w:rsidRPr="005E4D39">
        <w:t>[</w:t>
      </w:r>
      <w:r>
        <w:t>5</w:t>
      </w:r>
      <w:r w:rsidRPr="005E4D39">
        <w:t>]</w:t>
      </w:r>
      <w:r w:rsidRPr="005E4D39">
        <w:tab/>
        <w:t>3GPP TS 29.501: "5G</w:t>
      </w:r>
      <w:r>
        <w:t xml:space="preserve"> System; Principles and Guidelines for Services Definition; Stage 3".</w:t>
      </w:r>
    </w:p>
    <w:p w:rsidR="0043445D" w:rsidRDefault="0043445D" w:rsidP="0043445D">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8" w:history="1">
        <w:r w:rsidRPr="008D71DE">
          <w:rPr>
            <w:rStyle w:val="Hyperlink"/>
            <w:lang w:val="en-US"/>
          </w:rPr>
          <w:t>https://github.com/OAI/OpenAPI-Specification/blob/master/versions/3.0.0.md</w:t>
        </w:r>
      </w:hyperlink>
      <w:r>
        <w:rPr>
          <w:lang w:val="en-US"/>
        </w:rPr>
        <w:t>.</w:t>
      </w:r>
    </w:p>
    <w:p w:rsidR="0043445D" w:rsidRDefault="0043445D" w:rsidP="0043445D">
      <w:pPr>
        <w:pStyle w:val="EX"/>
      </w:pPr>
      <w:r w:rsidRPr="00E535AD">
        <w:t>[</w:t>
      </w:r>
      <w:r>
        <w:t>7</w:t>
      </w:r>
      <w:r w:rsidRPr="00E535AD">
        <w:t>]</w:t>
      </w:r>
      <w:r w:rsidRPr="00E535AD">
        <w:tab/>
      </w:r>
      <w:r>
        <w:t>3GPP TR 21.900: "</w:t>
      </w:r>
      <w:r w:rsidRPr="00F051FD">
        <w:t>Technical Specification Group working methods</w:t>
      </w:r>
      <w:r>
        <w:t>".</w:t>
      </w:r>
    </w:p>
    <w:p w:rsidR="0043445D" w:rsidRPr="00E535AD" w:rsidRDefault="0043445D" w:rsidP="0043445D">
      <w:pPr>
        <w:pStyle w:val="EX"/>
      </w:pPr>
      <w:r w:rsidRPr="00E535AD">
        <w:lastRenderedPageBreak/>
        <w:t>[</w:t>
      </w:r>
      <w:r>
        <w:t>8</w:t>
      </w:r>
      <w:r w:rsidRPr="00E535AD">
        <w:t>]</w:t>
      </w:r>
      <w:r w:rsidRPr="00E535AD">
        <w:tab/>
        <w:t>3GPP TS 33.501: "Security architecture and procedures for 5G system".</w:t>
      </w:r>
    </w:p>
    <w:p w:rsidR="0043445D" w:rsidRPr="00E535AD" w:rsidRDefault="0043445D" w:rsidP="0043445D">
      <w:pPr>
        <w:pStyle w:val="EX"/>
      </w:pPr>
      <w:r w:rsidRPr="00E535AD">
        <w:t>[</w:t>
      </w:r>
      <w:r>
        <w:t>9</w:t>
      </w:r>
      <w:r w:rsidRPr="00E535AD">
        <w:t>]</w:t>
      </w:r>
      <w:r w:rsidRPr="00E535AD">
        <w:tab/>
        <w:t>IETF RFC 6749: "</w:t>
      </w:r>
      <w:r w:rsidRPr="009E3528">
        <w:t>The OAuth 2.0 Authorization Framework</w:t>
      </w:r>
      <w:r w:rsidRPr="00E535AD">
        <w:t>".</w:t>
      </w:r>
    </w:p>
    <w:p w:rsidR="0043445D" w:rsidRPr="00986E88" w:rsidRDefault="0043445D" w:rsidP="0043445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43445D" w:rsidRPr="00986E88" w:rsidRDefault="0043445D" w:rsidP="0043445D">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43445D" w:rsidRPr="00986E88" w:rsidRDefault="0043445D" w:rsidP="0043445D">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43445D" w:rsidRDefault="0043445D" w:rsidP="0043445D">
      <w:pPr>
        <w:pStyle w:val="EX"/>
      </w:pPr>
      <w:r>
        <w:t>[13]</w:t>
      </w:r>
      <w:r>
        <w:tab/>
        <w:t>IETF RFC 7807: "Problem Details for HTTP APIs".</w:t>
      </w:r>
    </w:p>
    <w:p w:rsidR="0043445D" w:rsidRDefault="0043445D" w:rsidP="0043445D">
      <w:pPr>
        <w:pStyle w:val="EX"/>
      </w:pPr>
      <w:ins w:id="6" w:author="Ericsson - Jones Lu" w:date="2019-08-06T16:50:00Z">
        <w:r>
          <w:t>[</w:t>
        </w:r>
      </w:ins>
      <w:ins w:id="7" w:author="Ericsson - Jones Lu" w:date="2019-08-12T13:47:00Z">
        <w:r w:rsidR="00A04AC8">
          <w:t>xx</w:t>
        </w:r>
      </w:ins>
      <w:ins w:id="8" w:author="Ericsson - Jones Lu" w:date="2019-08-06T16:50:00Z">
        <w:r>
          <w:t>]</w:t>
        </w:r>
        <w:r>
          <w:tab/>
        </w:r>
        <w:r w:rsidRPr="005E4D39">
          <w:t>3GPP</w:t>
        </w:r>
        <w:r>
          <w:t> </w:t>
        </w:r>
        <w:r w:rsidRPr="005E4D39">
          <w:t>TS</w:t>
        </w:r>
        <w:r>
          <w:t> </w:t>
        </w:r>
        <w:r w:rsidRPr="005E4D39">
          <w:t>29.5</w:t>
        </w:r>
      </w:ins>
      <w:ins w:id="9" w:author="Ericsson - Jones Lu" w:date="2019-08-06T16:51:00Z">
        <w:r>
          <w:t>22</w:t>
        </w:r>
      </w:ins>
      <w:ins w:id="10" w:author="Ericsson - Jones Lu" w:date="2019-08-06T16:50:00Z">
        <w:r w:rsidRPr="005E4D39">
          <w:t>: "</w:t>
        </w:r>
      </w:ins>
      <w:ins w:id="11" w:author="Ericsson - Jones Lu" w:date="2019-08-06T16:53:00Z">
        <w:r w:rsidRPr="007A2A93">
          <w:t>5G System; Network Exposure Function Northbound APIs; Stage 3</w:t>
        </w:r>
      </w:ins>
      <w:ins w:id="12" w:author="Ericsson - Jones Lu" w:date="2019-08-06T16:50:00Z">
        <w:r>
          <w:t>".</w:t>
        </w:r>
      </w:ins>
    </w:p>
    <w:p w:rsidR="00F45C73" w:rsidRDefault="00F45C73" w:rsidP="0043445D">
      <w:pPr>
        <w:pStyle w:val="EX"/>
      </w:pPr>
    </w:p>
    <w:p w:rsidR="0043445D" w:rsidRPr="006B5418" w:rsidRDefault="0043445D" w:rsidP="00434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41B99">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0F69F0" w:rsidRDefault="000F69F0" w:rsidP="000F69F0">
      <w:pPr>
        <w:pStyle w:val="Heading2"/>
      </w:pPr>
      <w:r>
        <w:t>6.1</w:t>
      </w:r>
      <w:r>
        <w:tab/>
      </w:r>
      <w:proofErr w:type="spellStart"/>
      <w:r>
        <w:t>Nnef_SMContext</w:t>
      </w:r>
      <w:proofErr w:type="spellEnd"/>
      <w:r>
        <w:t xml:space="preserve"> Service API</w:t>
      </w:r>
      <w:bookmarkEnd w:id="1"/>
      <w:r>
        <w:t xml:space="preserve"> </w:t>
      </w:r>
    </w:p>
    <w:p w:rsidR="000F69F0" w:rsidDel="00E50576" w:rsidRDefault="000F69F0" w:rsidP="000F69F0">
      <w:pPr>
        <w:pStyle w:val="Guidance"/>
        <w:rPr>
          <w:del w:id="13" w:author="Ericsson - Jones Lu" w:date="2019-08-05T11:23:00Z"/>
        </w:rPr>
      </w:pPr>
      <w:del w:id="14" w:author="Ericsson - Jones Lu" w:date="2019-08-05T11:23:00Z">
        <w:r w:rsidDel="00E50576">
          <w:delText xml:space="preserve">One clause per service, where &lt;service 1&gt; is to be replaced by the service name (e.g. Nsmf_PDUSession). </w:delText>
        </w:r>
      </w:del>
    </w:p>
    <w:p w:rsidR="000F69F0" w:rsidRDefault="000F69F0" w:rsidP="000F69F0">
      <w:pPr>
        <w:pStyle w:val="Heading3"/>
      </w:pPr>
      <w:bookmarkStart w:id="15" w:name="_Toc510696599"/>
      <w:r>
        <w:t>6.1.1</w:t>
      </w:r>
      <w:r>
        <w:tab/>
        <w:t>Introduction</w:t>
      </w:r>
      <w:bookmarkEnd w:id="15"/>
    </w:p>
    <w:p w:rsidR="000F69F0" w:rsidDel="00E50576" w:rsidRDefault="000F69F0" w:rsidP="000F69F0">
      <w:pPr>
        <w:pStyle w:val="Guidance"/>
        <w:rPr>
          <w:del w:id="16" w:author="Ericsson - Jones Lu" w:date="2019-08-05T11:23:00Z"/>
        </w:rPr>
      </w:pPr>
      <w:del w:id="17" w:author="Ericsson - Jones Lu" w:date="2019-08-05T11:23:00Z">
        <w:r w:rsidDel="00E50576">
          <w:delText xml:space="preserve">This clause specifies the API Name and Version. </w:delText>
        </w:r>
      </w:del>
    </w:p>
    <w:p w:rsidR="000F69F0" w:rsidRPr="00E23840" w:rsidRDefault="000F69F0" w:rsidP="000F69F0">
      <w:pPr>
        <w:rPr>
          <w:noProof/>
          <w:lang w:eastAsia="zh-CN"/>
        </w:rPr>
      </w:pPr>
      <w:bookmarkStart w:id="18" w:name="_Toc510696600"/>
      <w:r w:rsidRPr="00E23840">
        <w:rPr>
          <w:noProof/>
        </w:rPr>
        <w:t>The</w:t>
      </w:r>
      <w:r>
        <w:rPr>
          <w:noProof/>
        </w:rPr>
        <w:t xml:space="preserve"> </w:t>
      </w:r>
      <w:r w:rsidRPr="00E23840">
        <w:rPr>
          <w:noProof/>
        </w:rPr>
        <w:t xml:space="preserve"> </w:t>
      </w:r>
      <w:del w:id="19" w:author="Ericsson - Jones Lu" w:date="2019-08-05T11:23:00Z">
        <w:r w:rsidDel="00E50576">
          <w:rPr>
            <w:noProof/>
          </w:rPr>
          <w:delText>&lt;</w:delText>
        </w:r>
        <w:r w:rsidRPr="00E23840" w:rsidDel="00E50576">
          <w:rPr>
            <w:noProof/>
          </w:rPr>
          <w:delText>Service</w:delText>
        </w:r>
        <w:r w:rsidDel="00E50576">
          <w:rPr>
            <w:noProof/>
          </w:rPr>
          <w:delText xml:space="preserve"> 1&gt;</w:delText>
        </w:r>
      </w:del>
      <w:ins w:id="20" w:author="Ericsson - Jones Lu" w:date="2019-08-05T11:23:00Z">
        <w:r>
          <w:rPr>
            <w:noProof/>
          </w:rPr>
          <w:t>Nnef_SMContext</w:t>
        </w:r>
      </w:ins>
      <w:r w:rsidRPr="00E23840">
        <w:rPr>
          <w:noProof/>
        </w:rPr>
        <w:t xml:space="preserve"> </w:t>
      </w:r>
      <w:ins w:id="21" w:author="Ericsson - Jones Lu" w:date="2019-08-05T11:24:00Z">
        <w:r>
          <w:rPr>
            <w:noProof/>
          </w:rPr>
          <w:t xml:space="preserve">service </w:t>
        </w:r>
      </w:ins>
      <w:r w:rsidRPr="00E23840">
        <w:rPr>
          <w:noProof/>
        </w:rPr>
        <w:t xml:space="preserve">shall use the </w:t>
      </w:r>
      <w:ins w:id="22" w:author="Ericsson - Jones Lu" w:date="2019-08-05T11:24:00Z">
        <w:r>
          <w:rPr>
            <w:noProof/>
          </w:rPr>
          <w:t>Nnef_SMContext</w:t>
        </w:r>
        <w:r w:rsidDel="00E50576">
          <w:rPr>
            <w:noProof/>
          </w:rPr>
          <w:t xml:space="preserve"> </w:t>
        </w:r>
        <w:r>
          <w:rPr>
            <w:noProof/>
          </w:rPr>
          <w:t>service</w:t>
        </w:r>
      </w:ins>
      <w:del w:id="23" w:author="Ericsson - Jones Lu" w:date="2019-08-05T11:24:00Z">
        <w:r w:rsidDel="00E50576">
          <w:rPr>
            <w:noProof/>
          </w:rPr>
          <w:delText>&lt;Service 1&gt;</w:delText>
        </w:r>
      </w:del>
      <w:r w:rsidRPr="00E23840">
        <w:rPr>
          <w:noProof/>
        </w:rPr>
        <w:t xml:space="preserve"> </w:t>
      </w:r>
      <w:r w:rsidRPr="00E23840">
        <w:rPr>
          <w:noProof/>
          <w:lang w:eastAsia="zh-CN"/>
        </w:rPr>
        <w:t>API.</w:t>
      </w:r>
    </w:p>
    <w:p w:rsidR="000F69F0" w:rsidRPr="00E23840" w:rsidRDefault="000F69F0" w:rsidP="000F69F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0F69F0" w:rsidRPr="00E23840" w:rsidRDefault="000F69F0" w:rsidP="000F69F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del w:id="24" w:author="Ericsson - Jones Lu" w:date="2019-08-05T14:04:00Z">
        <w:r w:rsidRPr="00E23840" w:rsidDel="003A5EF5">
          <w:rPr>
            <w:b/>
            <w:noProof/>
          </w:rPr>
          <w:delText>{</w:delText>
        </w:r>
      </w:del>
      <w:ins w:id="25" w:author="Ericsson - Jones Lu" w:date="2019-08-05T14:04:00Z">
        <w:r>
          <w:rPr>
            <w:b/>
            <w:noProof/>
          </w:rPr>
          <w:t>&lt;</w:t>
        </w:r>
      </w:ins>
      <w:r w:rsidRPr="00E23840">
        <w:rPr>
          <w:b/>
          <w:noProof/>
        </w:rPr>
        <w:t>apiVersion</w:t>
      </w:r>
      <w:del w:id="26" w:author="Ericsson - Jones Lu" w:date="2019-08-05T14:04:00Z">
        <w:r w:rsidRPr="00E23840" w:rsidDel="003A5EF5">
          <w:rPr>
            <w:b/>
            <w:noProof/>
          </w:rPr>
          <w:delText>}</w:delText>
        </w:r>
      </w:del>
      <w:ins w:id="27" w:author="Ericsson - Jones Lu" w:date="2019-08-05T14:04:00Z">
        <w:r>
          <w:rPr>
            <w:b/>
            <w:noProof/>
          </w:rPr>
          <w:t>&gt;</w:t>
        </w:r>
      </w:ins>
      <w:r w:rsidRPr="00E23840">
        <w:rPr>
          <w:b/>
          <w:noProof/>
        </w:rPr>
        <w:t>/</w:t>
      </w:r>
      <w:r>
        <w:rPr>
          <w:b/>
          <w:noProof/>
        </w:rPr>
        <w:t>&lt;</w:t>
      </w:r>
      <w:r w:rsidRPr="00E23840">
        <w:rPr>
          <w:b/>
          <w:noProof/>
        </w:rPr>
        <w:t>apiSpecificResourceUriPart</w:t>
      </w:r>
      <w:r>
        <w:rPr>
          <w:b/>
          <w:noProof/>
        </w:rPr>
        <w:t>&gt;</w:t>
      </w:r>
    </w:p>
    <w:p w:rsidR="000F69F0" w:rsidRPr="00E23840" w:rsidRDefault="000F69F0" w:rsidP="000F69F0">
      <w:pPr>
        <w:rPr>
          <w:noProof/>
          <w:lang w:eastAsia="zh-CN"/>
        </w:rPr>
      </w:pPr>
      <w:r w:rsidRPr="00E23840">
        <w:rPr>
          <w:noProof/>
          <w:lang w:eastAsia="zh-CN"/>
        </w:rPr>
        <w:t>with the following components:</w:t>
      </w:r>
    </w:p>
    <w:p w:rsidR="000F69F0" w:rsidRPr="00E23840" w:rsidRDefault="000F69F0" w:rsidP="000F69F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0F69F0" w:rsidRPr="00E23840" w:rsidRDefault="000F69F0" w:rsidP="000F69F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28" w:author="Ericsson - Jones Lu" w:date="2019-08-05T11:24:00Z">
        <w:r w:rsidDel="00E14512">
          <w:rPr>
            <w:noProof/>
          </w:rPr>
          <w:delText>&lt;service 1 API name&gt;</w:delText>
        </w:r>
      </w:del>
      <w:ins w:id="29" w:author="Ericsson - Jones Lu" w:date="2019-08-05T11:24:00Z">
        <w:r>
          <w:rPr>
            <w:noProof/>
          </w:rPr>
          <w:t>nnef-smcontext</w:t>
        </w:r>
      </w:ins>
      <w:r>
        <w:rPr>
          <w:noProof/>
        </w:rPr>
        <w:t>"</w:t>
      </w:r>
      <w:r w:rsidRPr="00E23840">
        <w:rPr>
          <w:noProof/>
        </w:rPr>
        <w:t>.</w:t>
      </w:r>
    </w:p>
    <w:p w:rsidR="000F69F0" w:rsidRPr="00E23840" w:rsidRDefault="000F69F0" w:rsidP="000F69F0">
      <w:pPr>
        <w:pStyle w:val="B1"/>
        <w:rPr>
          <w:noProof/>
        </w:rPr>
      </w:pPr>
      <w:r w:rsidRPr="00E23840">
        <w:rPr>
          <w:noProof/>
        </w:rPr>
        <w:t>-</w:t>
      </w:r>
      <w:r w:rsidRPr="00E23840">
        <w:rPr>
          <w:noProof/>
        </w:rPr>
        <w:tab/>
        <w:t xml:space="preserve">The </w:t>
      </w:r>
      <w:del w:id="30" w:author="Ericsson - Jones Lu" w:date="2019-08-05T14:04:00Z">
        <w:r w:rsidRPr="00E23840" w:rsidDel="003A5EF5">
          <w:rPr>
            <w:noProof/>
          </w:rPr>
          <w:delText>{</w:delText>
        </w:r>
      </w:del>
      <w:ins w:id="31" w:author="Ericsson - Jones Lu" w:date="2019-08-05T14:04:00Z">
        <w:r>
          <w:rPr>
            <w:noProof/>
          </w:rPr>
          <w:t>&lt;</w:t>
        </w:r>
      </w:ins>
      <w:r w:rsidRPr="00E23840">
        <w:rPr>
          <w:noProof/>
        </w:rPr>
        <w:t>apiVersion</w:t>
      </w:r>
      <w:del w:id="32" w:author="Ericsson - Jones Lu" w:date="2019-08-05T14:04:00Z">
        <w:r w:rsidRPr="00E23840" w:rsidDel="003A5EF5">
          <w:rPr>
            <w:noProof/>
          </w:rPr>
          <w:delText>}</w:delText>
        </w:r>
      </w:del>
      <w:ins w:id="33" w:author="Ericsson - Jones Lu" w:date="2019-08-05T14:04:00Z">
        <w:r>
          <w:rPr>
            <w:noProof/>
          </w:rPr>
          <w:t>&gt;</w:t>
        </w:r>
      </w:ins>
      <w:r w:rsidRPr="00E23840">
        <w:rPr>
          <w:noProof/>
        </w:rPr>
        <w:t xml:space="preserve"> shall be "v1".</w:t>
      </w:r>
    </w:p>
    <w:p w:rsidR="000F69F0" w:rsidRPr="00E23840" w:rsidRDefault="000F69F0" w:rsidP="000F69F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d="34" w:author="Ericsson - Jones Lu" w:date="2019-08-05T11:25:00Z">
        <w:r>
          <w:rPr>
            <w:noProof/>
          </w:rPr>
          <w:t>6.1.3.</w:t>
        </w:r>
      </w:ins>
      <w:del w:id="35" w:author="Ericsson - Jones Lu" w:date="2019-08-05T11:25:00Z">
        <w:r w:rsidRPr="00E23840" w:rsidDel="00E24E83">
          <w:rPr>
            <w:noProof/>
          </w:rPr>
          <w:delText>5.3.</w:delText>
        </w:r>
      </w:del>
    </w:p>
    <w:p w:rsidR="000F69F0" w:rsidRDefault="000F69F0" w:rsidP="000F69F0">
      <w:pPr>
        <w:pStyle w:val="Heading3"/>
      </w:pPr>
      <w:r>
        <w:t>6.1.2</w:t>
      </w:r>
      <w:r>
        <w:tab/>
        <w:t>Usage of HTTP</w:t>
      </w:r>
      <w:bookmarkEnd w:id="18"/>
    </w:p>
    <w:p w:rsidR="000F69F0" w:rsidRPr="000C5200" w:rsidRDefault="000F69F0" w:rsidP="000F69F0">
      <w:pPr>
        <w:pStyle w:val="Heading4"/>
      </w:pPr>
      <w:bookmarkStart w:id="36" w:name="_Toc510696601"/>
      <w:r>
        <w:t>6.1.2.1</w:t>
      </w:r>
      <w:r>
        <w:tab/>
        <w:t>General</w:t>
      </w:r>
      <w:bookmarkEnd w:id="36"/>
    </w:p>
    <w:p w:rsidR="000F69F0" w:rsidDel="003940F7" w:rsidRDefault="000F69F0" w:rsidP="000F69F0">
      <w:pPr>
        <w:pStyle w:val="Guidance"/>
        <w:rPr>
          <w:del w:id="37" w:author="Ericsson - Jones Lu" w:date="2019-08-05T11:27:00Z"/>
        </w:rPr>
      </w:pPr>
      <w:del w:id="38" w:author="Ericsson - Jones Lu" w:date="2019-08-05T11:27:00Z">
        <w:r w:rsidDel="003940F7">
          <w:delText>This clause will include a reference to TS 29.500 for the description of the Transport and HTTP/2.0 protocol requirements and for the security requirements.</w:delText>
        </w:r>
      </w:del>
    </w:p>
    <w:p w:rsidR="000F69F0" w:rsidRPr="00986E88" w:rsidRDefault="000F69F0" w:rsidP="000F69F0">
      <w:pPr>
        <w:rPr>
          <w:noProof/>
        </w:rPr>
      </w:pPr>
      <w:bookmarkStart w:id="3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0F69F0" w:rsidRPr="00986E88" w:rsidRDefault="000F69F0" w:rsidP="000F69F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0F69F0" w:rsidRPr="00986E88" w:rsidRDefault="000F69F0" w:rsidP="000F69F0">
      <w:pPr>
        <w:rPr>
          <w:noProof/>
        </w:rPr>
      </w:pPr>
      <w:r w:rsidRPr="00986E88">
        <w:rPr>
          <w:noProof/>
        </w:rPr>
        <w:t>The OpenAPI [</w:t>
      </w:r>
      <w:r>
        <w:rPr>
          <w:noProof/>
        </w:rPr>
        <w:t>6</w:t>
      </w:r>
      <w:r w:rsidRPr="00986E88">
        <w:rPr>
          <w:noProof/>
        </w:rPr>
        <w:t xml:space="preserve">] specification of HTTP messages and content bodies for the </w:t>
      </w:r>
      <w:del w:id="40" w:author="Ericsson - Jones Lu" w:date="2019-08-05T11:27:00Z">
        <w:r w:rsidDel="002629B8">
          <w:rPr>
            <w:noProof/>
          </w:rPr>
          <w:delText>&lt;API Name&gt;</w:delText>
        </w:r>
      </w:del>
      <w:ins w:id="41" w:author="Ericsson - Jones Lu" w:date="2019-08-05T11:27:00Z">
        <w:r>
          <w:rPr>
            <w:noProof/>
          </w:rPr>
          <w:t>Nnef_SMContext</w:t>
        </w:r>
      </w:ins>
      <w:r>
        <w:rPr>
          <w:noProof/>
        </w:rPr>
        <w:t xml:space="preserve"> API</w:t>
      </w:r>
      <w:r w:rsidRPr="00986E88">
        <w:rPr>
          <w:noProof/>
        </w:rPr>
        <w:t xml:space="preserve"> is contained in Annex A.</w:t>
      </w:r>
    </w:p>
    <w:p w:rsidR="000F69F0" w:rsidRPr="000C5200" w:rsidRDefault="000F69F0" w:rsidP="000F69F0">
      <w:pPr>
        <w:pStyle w:val="Heading4"/>
      </w:pPr>
      <w:r>
        <w:t>6.1.2.2</w:t>
      </w:r>
      <w:r>
        <w:tab/>
        <w:t>HTTP standard headers</w:t>
      </w:r>
      <w:bookmarkEnd w:id="39"/>
    </w:p>
    <w:p w:rsidR="000F69F0" w:rsidRDefault="000F69F0" w:rsidP="000F69F0">
      <w:pPr>
        <w:pStyle w:val="Heading5"/>
        <w:rPr>
          <w:lang w:eastAsia="zh-CN"/>
        </w:rPr>
      </w:pPr>
      <w:bookmarkStart w:id="42" w:name="_Toc510696603"/>
      <w:r>
        <w:t>6.1.2.2.1</w:t>
      </w:r>
      <w:r>
        <w:rPr>
          <w:rFonts w:hint="eastAsia"/>
          <w:lang w:eastAsia="zh-CN"/>
        </w:rPr>
        <w:tab/>
      </w:r>
      <w:r>
        <w:rPr>
          <w:lang w:eastAsia="zh-CN"/>
        </w:rPr>
        <w:t>General</w:t>
      </w:r>
      <w:bookmarkEnd w:id="42"/>
    </w:p>
    <w:p w:rsidR="000F69F0" w:rsidRPr="00986E88" w:rsidRDefault="000F69F0" w:rsidP="000F69F0">
      <w:pPr>
        <w:rPr>
          <w:noProof/>
        </w:rPr>
      </w:pPr>
      <w:bookmarkStart w:id="43" w:name="_Toc510696604"/>
      <w:r w:rsidRPr="00986E88">
        <w:rPr>
          <w:noProof/>
        </w:rPr>
        <w:t xml:space="preserve">See </w:t>
      </w:r>
      <w:r>
        <w:rPr>
          <w:noProof/>
        </w:rPr>
        <w:t>clause</w:t>
      </w:r>
      <w:r w:rsidRPr="00986E88">
        <w:rPr>
          <w:noProof/>
        </w:rPr>
        <w:t> 5.2.2 of 3GPP TS 29.500 [4] for the usage of HTTP standard headers.</w:t>
      </w:r>
    </w:p>
    <w:p w:rsidR="000F69F0" w:rsidDel="009007EC" w:rsidRDefault="000F69F0" w:rsidP="000F69F0">
      <w:pPr>
        <w:pStyle w:val="Guidance"/>
        <w:rPr>
          <w:del w:id="44" w:author="Ericsson - Jones Lu" w:date="2019-08-05T11:28:00Z"/>
        </w:rPr>
      </w:pPr>
      <w:del w:id="45" w:author="Ericsson - Jones Lu" w:date="2019-08-05T11:28:00Z">
        <w:r w:rsidDel="009007EC">
          <w:lastRenderedPageBreak/>
          <w:delText>Add specific information for the API if applicable.</w:delText>
        </w:r>
      </w:del>
    </w:p>
    <w:p w:rsidR="000F69F0" w:rsidRDefault="000F69F0" w:rsidP="000F69F0">
      <w:pPr>
        <w:pStyle w:val="Heading5"/>
      </w:pPr>
      <w:r>
        <w:t>6.1.2.2.2</w:t>
      </w:r>
      <w:r>
        <w:tab/>
        <w:t>Content type</w:t>
      </w:r>
      <w:bookmarkEnd w:id="43"/>
      <w:r>
        <w:t xml:space="preserve"> </w:t>
      </w:r>
    </w:p>
    <w:p w:rsidR="000F69F0" w:rsidDel="00A0752F" w:rsidRDefault="000F69F0" w:rsidP="000F69F0">
      <w:pPr>
        <w:pStyle w:val="Guidance"/>
        <w:rPr>
          <w:del w:id="46" w:author="Ericsson - Jones Lu" w:date="2019-08-05T11:28:00Z"/>
        </w:rPr>
      </w:pPr>
      <w:del w:id="47" w:author="Ericsson - Jones Lu" w:date="2019-08-05T11:28:00Z">
        <w:r w:rsidDel="00A0752F">
          <w:delText>This clause will indicate the encoding of HTTP requests/responses and the applicable MIME media type for the related Content-Type header. Adjust the text below if additional payload types are used e.g. for HATEOS.</w:delText>
        </w:r>
      </w:del>
    </w:p>
    <w:p w:rsidR="000F69F0" w:rsidRDefault="000F69F0" w:rsidP="000F69F0">
      <w:bookmarkStart w:id="4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0F69F0" w:rsidRPr="00986E88" w:rsidRDefault="000F69F0" w:rsidP="000F69F0">
      <w:pPr>
        <w:rPr>
          <w:noProof/>
        </w:rPr>
      </w:pPr>
      <w:bookmarkStart w:id="49" w:name="_Hlk525213471"/>
      <w:bookmarkStart w:id="50" w:name="_Hlk525213025"/>
      <w:r>
        <w:t xml:space="preserve">"Problem Details" JSON object shall be used to indicate </w:t>
      </w:r>
      <w:r>
        <w:rPr>
          <w:lang w:eastAsia="fr-FR"/>
        </w:rPr>
        <w:t xml:space="preserve">additional details of the error </w:t>
      </w:r>
      <w:r>
        <w:t xml:space="preserve">in a HTTP response body and </w:t>
      </w:r>
      <w:bookmarkEnd w:id="49"/>
      <w:r>
        <w:t>shall be signalled by the content type "application/</w:t>
      </w:r>
      <w:proofErr w:type="spellStart"/>
      <w:r>
        <w:t>problem+json</w:t>
      </w:r>
      <w:proofErr w:type="spellEnd"/>
      <w:r>
        <w:t>", as defined in IETF RFC 7807 [13].</w:t>
      </w:r>
      <w:bookmarkEnd w:id="50"/>
    </w:p>
    <w:p w:rsidR="000F69F0" w:rsidRPr="000C5200" w:rsidRDefault="000F69F0" w:rsidP="000F69F0">
      <w:pPr>
        <w:pStyle w:val="Heading4"/>
      </w:pPr>
      <w:r>
        <w:t>6.1.2.3</w:t>
      </w:r>
      <w:r>
        <w:tab/>
        <w:t>HTTP custom headers</w:t>
      </w:r>
      <w:bookmarkEnd w:id="48"/>
    </w:p>
    <w:p w:rsidR="000F69F0" w:rsidRDefault="000F69F0" w:rsidP="000F69F0">
      <w:pPr>
        <w:rPr>
          <w:ins w:id="51" w:author="Ericsson - Jones Lu" w:date="2019-08-05T13:56:00Z"/>
        </w:rPr>
      </w:pPr>
      <w:bookmarkStart w:id="52" w:name="_Toc489605322"/>
      <w:bookmarkStart w:id="53" w:name="_Toc492899753"/>
      <w:bookmarkStart w:id="54" w:name="_Toc492900032"/>
      <w:bookmarkStart w:id="55" w:name="_Toc492967834"/>
      <w:bookmarkStart w:id="56" w:name="_Toc492972922"/>
      <w:bookmarkStart w:id="57" w:name="_Toc492973142"/>
      <w:bookmarkStart w:id="58" w:name="_Toc492974840"/>
      <w:bookmarkStart w:id="5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ins w:id="60" w:author="Ericsson - Jones Lu" w:date="2019-08-05T13:56:00Z">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Nnef_SMContext</w:t>
        </w:r>
        <w:proofErr w:type="spellEnd"/>
        <w:r>
          <w:t xml:space="preserve"> service.</w:t>
        </w:r>
      </w:ins>
    </w:p>
    <w:p w:rsidR="000F69F0" w:rsidRDefault="000F69F0" w:rsidP="000F69F0">
      <w:pPr>
        <w:rPr>
          <w:noProof/>
        </w:rPr>
      </w:pPr>
    </w:p>
    <w:p w:rsidR="000F69F0" w:rsidDel="002B110C" w:rsidRDefault="000F69F0" w:rsidP="000F69F0">
      <w:pPr>
        <w:pStyle w:val="Guidance"/>
        <w:rPr>
          <w:del w:id="61" w:author="Ericsson - Jones Lu" w:date="2019-08-05T13:11:00Z"/>
        </w:rPr>
      </w:pPr>
      <w:del w:id="62" w:author="Ericsson - Jones Lu" w:date="2019-08-05T13:11:00Z">
        <w:r w:rsidDel="002B110C">
          <w:delText>Add specific information for the API if applicable.</w:delText>
        </w:r>
      </w:del>
    </w:p>
    <w:p w:rsidR="000F69F0" w:rsidRDefault="000F69F0" w:rsidP="000F69F0">
      <w:pPr>
        <w:pStyle w:val="Heading3"/>
      </w:pPr>
      <w:bookmarkStart w:id="63" w:name="_Toc510696607"/>
      <w:bookmarkEnd w:id="52"/>
      <w:bookmarkEnd w:id="53"/>
      <w:bookmarkEnd w:id="54"/>
      <w:bookmarkEnd w:id="55"/>
      <w:bookmarkEnd w:id="56"/>
      <w:bookmarkEnd w:id="57"/>
      <w:bookmarkEnd w:id="58"/>
      <w:bookmarkEnd w:id="59"/>
      <w:r>
        <w:t>6.1.3</w:t>
      </w:r>
      <w:r>
        <w:tab/>
        <w:t>Resources</w:t>
      </w:r>
      <w:bookmarkEnd w:id="63"/>
      <w:r>
        <w:t xml:space="preserve"> </w:t>
      </w:r>
    </w:p>
    <w:p w:rsidR="000F69F0" w:rsidRDefault="000F69F0" w:rsidP="000F69F0">
      <w:pPr>
        <w:pStyle w:val="Heading4"/>
        <w:rPr>
          <w:ins w:id="64" w:author="Ericsson - Jones Lu" w:date="2019-08-05T13:57:00Z"/>
        </w:rPr>
      </w:pPr>
      <w:bookmarkStart w:id="65" w:name="_Toc510696608"/>
      <w:r>
        <w:t>6.1.3.1</w:t>
      </w:r>
      <w:r>
        <w:tab/>
        <w:t>Overview</w:t>
      </w:r>
      <w:bookmarkEnd w:id="65"/>
    </w:p>
    <w:p w:rsidR="000F69F0" w:rsidRPr="004A1561" w:rsidRDefault="000F69F0">
      <w:pPr>
        <w:pPrChange w:id="66" w:author="Ericsson - Jones Lu" w:date="2019-08-05T13:57:00Z">
          <w:pPr>
            <w:pStyle w:val="Heading4"/>
          </w:pPr>
        </w:pPrChange>
      </w:pPr>
      <w:ins w:id="67" w:author="Ericsson - Jones Lu" w:date="2019-08-05T13:57:00Z">
        <w:r>
          <w:t>Figure 6.1.3.1-1 describes the resource</w:t>
        </w:r>
        <w:r w:rsidRPr="00767821">
          <w:t xml:space="preserve"> </w:t>
        </w:r>
        <w:r>
          <w:t>URI structure of</w:t>
        </w:r>
        <w:r w:rsidRPr="008C18E3">
          <w:t xml:space="preserve"> the </w:t>
        </w:r>
        <w:proofErr w:type="spellStart"/>
        <w:r>
          <w:t>N</w:t>
        </w:r>
      </w:ins>
      <w:ins w:id="68" w:author="Ericsson - Jones Lu" w:date="2019-08-05T13:58:00Z">
        <w:r>
          <w:t>nef_SMContext</w:t>
        </w:r>
      </w:ins>
      <w:proofErr w:type="spellEnd"/>
      <w:ins w:id="69" w:author="Ericsson - Jones Lu" w:date="2019-08-05T13:57:00Z">
        <w:r w:rsidRPr="008C18E3">
          <w:t xml:space="preserve"> API</w:t>
        </w:r>
        <w:r>
          <w:t>.</w:t>
        </w:r>
      </w:ins>
    </w:p>
    <w:p w:rsidR="000F69F0" w:rsidDel="00305930" w:rsidRDefault="000F69F0" w:rsidP="000F69F0">
      <w:pPr>
        <w:pStyle w:val="Guidance"/>
        <w:rPr>
          <w:del w:id="70" w:author="Ericsson - Jones Lu" w:date="2019-08-05T13:57:00Z"/>
        </w:rPr>
      </w:pPr>
      <w:del w:id="71" w:author="Ericsson - Jones Lu" w:date="2019-08-05T13:57:00Z">
        <w:r w:rsidDel="00305930">
          <w:delText>This clause will describe the structure for the Resource URIs and the resources and methods used for the service.</w:delText>
        </w:r>
      </w:del>
    </w:p>
    <w:p w:rsidR="000F69F0" w:rsidDel="00305930" w:rsidRDefault="000F69F0" w:rsidP="000F69F0">
      <w:pPr>
        <w:pStyle w:val="EX"/>
        <w:rPr>
          <w:del w:id="72" w:author="Ericsson - Jones Lu" w:date="2019-08-05T13:57:00Z"/>
        </w:rPr>
      </w:pPr>
      <w:del w:id="73" w:author="Ericsson - Jones Lu" w:date="2019-08-05T13:57:00Z">
        <w:r w:rsidDel="00305930">
          <w:delText>Example:</w:delText>
        </w:r>
      </w:del>
    </w:p>
    <w:p w:rsidR="000F69F0" w:rsidRPr="00A258AF" w:rsidRDefault="000F69F0" w:rsidP="000F69F0">
      <w:pPr>
        <w:pStyle w:val="Guidance"/>
        <w:jc w:val="center"/>
        <w:rPr>
          <w:lang w:val="en-US"/>
        </w:rPr>
      </w:pPr>
      <w:del w:id="74" w:author="Ericsson - Jones Lu" w:date="2019-08-05T13:57:00Z">
        <w:r w:rsidRPr="0069718D" w:rsidDel="00305930">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pt" o:ole="">
              <v:imagedata r:id="rId9" o:title=""/>
            </v:shape>
            <o:OLEObject Type="Embed" ProgID="Visio.Drawing.11" ShapeID="_x0000_i1025" DrawAspect="Content" ObjectID="_1628540750" r:id="rId10"/>
          </w:object>
        </w:r>
      </w:del>
      <w:ins w:id="75" w:author="Ericsson - Jones Lu" w:date="2019-08-05T13:57:00Z">
        <w:r w:rsidR="00E57220" w:rsidRPr="0069718D">
          <w:object w:dxaOrig="9024" w:dyaOrig="5952">
            <v:shape id="_x0000_i1029" type="#_x0000_t75" style="width:361.8pt;height:238.2pt" o:ole="">
              <v:imagedata r:id="rId11" o:title=""/>
            </v:shape>
            <o:OLEObject Type="Embed" ProgID="Visio.Drawing.11" ShapeID="_x0000_i1029" DrawAspect="Content" ObjectID="_1628540751" r:id="rId12"/>
          </w:object>
        </w:r>
      </w:ins>
      <w:bookmarkStart w:id="76" w:name="_GoBack"/>
      <w:bookmarkEnd w:id="76"/>
    </w:p>
    <w:p w:rsidR="000F69F0" w:rsidRPr="008C18E3" w:rsidRDefault="000F69F0" w:rsidP="000F69F0">
      <w:pPr>
        <w:pStyle w:val="TF"/>
      </w:pPr>
      <w:r w:rsidRPr="008C18E3">
        <w:t>Figure 6.</w:t>
      </w:r>
      <w:r>
        <w:t>1.3.1</w:t>
      </w:r>
      <w:r w:rsidRPr="008C18E3">
        <w:t xml:space="preserve">-1: </w:t>
      </w:r>
      <w:r>
        <w:t xml:space="preserve">Resource </w:t>
      </w:r>
      <w:r w:rsidRPr="008C18E3">
        <w:t xml:space="preserve">URI structure of the </w:t>
      </w:r>
      <w:del w:id="77" w:author="Ericsson - Jones Lu" w:date="2019-08-05T14:02:00Z">
        <w:r w:rsidDel="003D7108">
          <w:delText>&lt;xyz &gt;</w:delText>
        </w:r>
      </w:del>
      <w:proofErr w:type="spellStart"/>
      <w:ins w:id="78" w:author="Ericsson - Jones Lu" w:date="2019-08-05T14:02:00Z">
        <w:r>
          <w:t>Nnef_SMContext</w:t>
        </w:r>
      </w:ins>
      <w:proofErr w:type="spellEnd"/>
      <w:r w:rsidRPr="008C18E3">
        <w:t xml:space="preserve"> API</w:t>
      </w:r>
    </w:p>
    <w:p w:rsidR="000F69F0" w:rsidRDefault="000F69F0" w:rsidP="000F69F0">
      <w:r>
        <w:t>Table 6.1.3.1-1 provides an overview of the resources and applicable HTTP methods.</w:t>
      </w:r>
    </w:p>
    <w:p w:rsidR="000F69F0" w:rsidRPr="00384E92" w:rsidRDefault="000F69F0" w:rsidP="000F69F0">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79" w:author="Ericsson - Jones Lu" w:date="2019-08-05T14:10: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261"/>
        <w:gridCol w:w="5573"/>
        <w:gridCol w:w="1259"/>
        <w:gridCol w:w="1535"/>
        <w:tblGridChange w:id="80">
          <w:tblGrid>
            <w:gridCol w:w="1261"/>
            <w:gridCol w:w="1"/>
            <w:gridCol w:w="4480"/>
            <w:gridCol w:w="957"/>
            <w:gridCol w:w="136"/>
            <w:gridCol w:w="1260"/>
            <w:gridCol w:w="1535"/>
          </w:tblGrid>
        </w:tblGridChange>
      </w:tblGrid>
      <w:tr w:rsidR="000F69F0" w:rsidRPr="00384E92" w:rsidTr="00872722">
        <w:trPr>
          <w:jc w:val="center"/>
          <w:trPrChange w:id="81" w:author="Ericsson - Jones Lu" w:date="2019-08-05T14:10:00Z">
            <w:trPr>
              <w:jc w:val="center"/>
            </w:trPr>
          </w:trPrChange>
        </w:trPr>
        <w:tc>
          <w:tcPr>
            <w:tcW w:w="65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82" w:author="Ericsson - Jones Lu" w:date="2019-08-05T14:10:00Z">
              <w:tcPr>
                <w:tcW w:w="65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0F69F0" w:rsidRPr="008C18E3" w:rsidRDefault="000F69F0" w:rsidP="00872722">
            <w:pPr>
              <w:pStyle w:val="TAH"/>
            </w:pPr>
            <w:r w:rsidRPr="008C18E3">
              <w:t>Resource name</w:t>
            </w:r>
          </w:p>
        </w:tc>
        <w:tc>
          <w:tcPr>
            <w:tcW w:w="289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83" w:author="Ericsson - Jones Lu" w:date="2019-08-05T14:10:00Z">
              <w:tcPr>
                <w:tcW w:w="232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0F69F0" w:rsidRPr="008C18E3" w:rsidRDefault="000F69F0" w:rsidP="00872722">
            <w:pPr>
              <w:pStyle w:val="TAH"/>
            </w:pPr>
            <w:r w:rsidRPr="008C18E3">
              <w:t>Resource URI</w:t>
            </w:r>
          </w:p>
        </w:tc>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84" w:author="Ericsson - Jones Lu" w:date="2019-08-05T14:10:00Z">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0F69F0" w:rsidRPr="008C18E3" w:rsidRDefault="000F69F0" w:rsidP="00872722">
            <w:pPr>
              <w:pStyle w:val="TAH"/>
            </w:pPr>
            <w:r w:rsidRPr="008C18E3">
              <w:t>HTTP method</w:t>
            </w:r>
            <w:r>
              <w:t xml:space="preserve"> or custom operation</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85" w:author="Ericsson - Jones Lu" w:date="2019-08-05T14:10:00Z">
              <w:tcPr>
                <w:tcW w:w="1522"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0F69F0" w:rsidRPr="008C18E3" w:rsidRDefault="000F69F0" w:rsidP="00872722">
            <w:pPr>
              <w:pStyle w:val="TAH"/>
            </w:pPr>
            <w:r>
              <w:t>Description</w:t>
            </w:r>
          </w:p>
        </w:tc>
      </w:tr>
      <w:tr w:rsidR="000F69F0" w:rsidRPr="00384E92" w:rsidTr="00872722">
        <w:trPr>
          <w:jc w:val="center"/>
          <w:ins w:id="86" w:author="Ericsson - Jones Lu" w:date="2019-08-05T14:10:00Z"/>
          <w:trPrChange w:id="87" w:author="Ericsson - Jones Lu" w:date="2019-08-05T14:11:00Z">
            <w:trPr>
              <w:jc w:val="center"/>
            </w:trPr>
          </w:trPrChange>
        </w:trPr>
        <w:tc>
          <w:tcPr>
            <w:tcW w:w="655" w:type="pct"/>
            <w:tcBorders>
              <w:left w:val="single" w:sz="4" w:space="0" w:color="auto"/>
              <w:bottom w:val="single" w:sz="4" w:space="0" w:color="auto"/>
              <w:right w:val="single" w:sz="4" w:space="0" w:color="auto"/>
            </w:tcBorders>
            <w:tcPrChange w:id="88" w:author="Ericsson - Jones Lu" w:date="2019-08-05T14:11:00Z">
              <w:tcPr>
                <w:tcW w:w="655" w:type="pct"/>
                <w:gridSpan w:val="2"/>
                <w:tcBorders>
                  <w:left w:val="single" w:sz="4" w:space="0" w:color="auto"/>
                  <w:right w:val="single" w:sz="4" w:space="0" w:color="auto"/>
                </w:tcBorders>
                <w:vAlign w:val="center"/>
              </w:tcPr>
            </w:tcPrChange>
          </w:tcPr>
          <w:p w:rsidR="000F69F0" w:rsidRDefault="000F69F0" w:rsidP="00872722">
            <w:pPr>
              <w:pStyle w:val="TAL"/>
              <w:rPr>
                <w:ins w:id="89" w:author="Ericsson - Jones Lu" w:date="2019-08-05T14:10:00Z"/>
              </w:rPr>
            </w:pPr>
            <w:ins w:id="90" w:author="Ericsson - Jones Lu" w:date="2019-08-05T14:10:00Z">
              <w:r>
                <w:t>SM Contexts Collection</w:t>
              </w:r>
            </w:ins>
          </w:p>
        </w:tc>
        <w:tc>
          <w:tcPr>
            <w:tcW w:w="2894" w:type="pct"/>
            <w:tcBorders>
              <w:left w:val="single" w:sz="4" w:space="0" w:color="auto"/>
              <w:right w:val="single" w:sz="4" w:space="0" w:color="auto"/>
            </w:tcBorders>
            <w:tcPrChange w:id="91" w:author="Ericsson - Jones Lu" w:date="2019-08-05T14:11:00Z">
              <w:tcPr>
                <w:tcW w:w="2326" w:type="pct"/>
                <w:tcBorders>
                  <w:left w:val="single" w:sz="4" w:space="0" w:color="auto"/>
                  <w:right w:val="single" w:sz="4" w:space="0" w:color="auto"/>
                </w:tcBorders>
                <w:vAlign w:val="center"/>
              </w:tcPr>
            </w:tcPrChange>
          </w:tcPr>
          <w:p w:rsidR="000F69F0" w:rsidRPr="00AC29E5" w:rsidRDefault="000F69F0" w:rsidP="00872722">
            <w:pPr>
              <w:pStyle w:val="TAL"/>
              <w:rPr>
                <w:ins w:id="92" w:author="Ericsson - Jones Lu" w:date="2019-08-05T14:10:00Z"/>
              </w:rPr>
            </w:pPr>
            <w:ins w:id="93" w:author="Ericsson - Jones Lu" w:date="2019-08-05T14:10:00Z">
              <w:r w:rsidRPr="00AC29E5">
                <w:t>{</w:t>
              </w:r>
              <w:proofErr w:type="spellStart"/>
              <w:r w:rsidRPr="00AC29E5">
                <w:t>apiRoot</w:t>
              </w:r>
              <w:proofErr w:type="spellEnd"/>
              <w:r w:rsidRPr="00AC29E5">
                <w:t>}/</w:t>
              </w:r>
              <w:proofErr w:type="spellStart"/>
              <w:r>
                <w:t>nnef-smcontext</w:t>
              </w:r>
              <w:proofErr w:type="spellEnd"/>
              <w:r w:rsidRPr="00AC29E5">
                <w:t>/&lt;</w:t>
              </w:r>
              <w:proofErr w:type="spellStart"/>
              <w:r w:rsidRPr="00AC29E5">
                <w:t>apiVersion</w:t>
              </w:r>
              <w:proofErr w:type="spellEnd"/>
              <w:r w:rsidRPr="00AC29E5">
                <w:t>&gt;/</w:t>
              </w:r>
              <w:proofErr w:type="spellStart"/>
              <w:r>
                <w:t>sm</w:t>
              </w:r>
              <w:proofErr w:type="spellEnd"/>
              <w:r>
                <w:t>-contexts</w:t>
              </w:r>
            </w:ins>
          </w:p>
        </w:tc>
        <w:tc>
          <w:tcPr>
            <w:tcW w:w="654" w:type="pct"/>
            <w:tcBorders>
              <w:top w:val="single" w:sz="4" w:space="0" w:color="auto"/>
              <w:left w:val="single" w:sz="4" w:space="0" w:color="auto"/>
              <w:bottom w:val="single" w:sz="4" w:space="0" w:color="auto"/>
              <w:right w:val="single" w:sz="4" w:space="0" w:color="auto"/>
            </w:tcBorders>
            <w:tcPrChange w:id="94" w:author="Ericsson - Jones Lu" w:date="2019-08-05T14:11:00Z">
              <w:tcPr>
                <w:tcW w:w="497" w:type="pct"/>
                <w:tcBorders>
                  <w:top w:val="single" w:sz="4" w:space="0" w:color="auto"/>
                  <w:left w:val="single" w:sz="4" w:space="0" w:color="auto"/>
                  <w:bottom w:val="single" w:sz="4" w:space="0" w:color="auto"/>
                  <w:right w:val="single" w:sz="4" w:space="0" w:color="auto"/>
                </w:tcBorders>
              </w:tcPr>
            </w:tcPrChange>
          </w:tcPr>
          <w:p w:rsidR="000F69F0" w:rsidRDefault="000F69F0" w:rsidP="00872722">
            <w:pPr>
              <w:pStyle w:val="TAL"/>
              <w:rPr>
                <w:ins w:id="95" w:author="Ericsson - Jones Lu" w:date="2019-08-05T14:10:00Z"/>
              </w:rPr>
            </w:pPr>
            <w:ins w:id="96" w:author="Ericsson - Jones Lu" w:date="2019-08-05T14:10:00Z">
              <w:r>
                <w:t>POST</w:t>
              </w:r>
            </w:ins>
          </w:p>
        </w:tc>
        <w:tc>
          <w:tcPr>
            <w:tcW w:w="797" w:type="pct"/>
            <w:tcBorders>
              <w:top w:val="single" w:sz="4" w:space="0" w:color="auto"/>
              <w:left w:val="single" w:sz="4" w:space="0" w:color="auto"/>
              <w:bottom w:val="single" w:sz="4" w:space="0" w:color="auto"/>
              <w:right w:val="single" w:sz="4" w:space="0" w:color="auto"/>
            </w:tcBorders>
            <w:tcPrChange w:id="97" w:author="Ericsson - Jones Lu" w:date="2019-08-05T14:11:00Z">
              <w:tcPr>
                <w:tcW w:w="1522" w:type="pct"/>
                <w:gridSpan w:val="3"/>
                <w:tcBorders>
                  <w:top w:val="single" w:sz="4" w:space="0" w:color="auto"/>
                  <w:left w:val="single" w:sz="4" w:space="0" w:color="auto"/>
                  <w:bottom w:val="single" w:sz="4" w:space="0" w:color="auto"/>
                  <w:right w:val="single" w:sz="4" w:space="0" w:color="auto"/>
                </w:tcBorders>
              </w:tcPr>
            </w:tcPrChange>
          </w:tcPr>
          <w:p w:rsidR="000F69F0" w:rsidRDefault="000F69F0" w:rsidP="00872722">
            <w:pPr>
              <w:pStyle w:val="TAL"/>
              <w:rPr>
                <w:ins w:id="98" w:author="Ericsson - Jones Lu" w:date="2019-08-05T14:10:00Z"/>
              </w:rPr>
            </w:pPr>
            <w:ins w:id="99" w:author="Ericsson - Jones Lu" w:date="2019-08-05T14:10:00Z">
              <w:r>
                <w:t>Create</w:t>
              </w:r>
            </w:ins>
          </w:p>
        </w:tc>
      </w:tr>
      <w:tr w:rsidR="000F69F0" w:rsidRPr="00384E92" w:rsidTr="00872722">
        <w:trPr>
          <w:jc w:val="center"/>
          <w:ins w:id="100" w:author="Ericsson - Jones Lu" w:date="2019-08-05T14:07:00Z"/>
          <w:trPrChange w:id="101" w:author="Ericsson - Jones Lu" w:date="2019-08-05T14:11:00Z">
            <w:trPr>
              <w:jc w:val="center"/>
            </w:trPr>
          </w:trPrChange>
        </w:trPr>
        <w:tc>
          <w:tcPr>
            <w:tcW w:w="655" w:type="pct"/>
            <w:tcBorders>
              <w:left w:val="single" w:sz="4" w:space="0" w:color="auto"/>
              <w:bottom w:val="nil"/>
              <w:right w:val="single" w:sz="4" w:space="0" w:color="auto"/>
            </w:tcBorders>
            <w:vAlign w:val="center"/>
            <w:tcPrChange w:id="102" w:author="Ericsson - Jones Lu" w:date="2019-08-05T14:11:00Z">
              <w:tcPr>
                <w:tcW w:w="655" w:type="pct"/>
                <w:tcBorders>
                  <w:left w:val="single" w:sz="4" w:space="0" w:color="auto"/>
                  <w:right w:val="single" w:sz="4" w:space="0" w:color="auto"/>
                </w:tcBorders>
                <w:vAlign w:val="center"/>
              </w:tcPr>
            </w:tcPrChange>
          </w:tcPr>
          <w:p w:rsidR="000F69F0" w:rsidRPr="00384E92" w:rsidRDefault="000F69F0" w:rsidP="00872722">
            <w:pPr>
              <w:pStyle w:val="TAL"/>
              <w:rPr>
                <w:ins w:id="103" w:author="Ericsson - Jones Lu" w:date="2019-08-05T14:07:00Z"/>
              </w:rPr>
            </w:pPr>
            <w:ins w:id="104" w:author="Ericsson - Jones Lu" w:date="2019-08-05T14:07:00Z">
              <w:r>
                <w:t>Individual SM Context</w:t>
              </w:r>
            </w:ins>
          </w:p>
        </w:tc>
        <w:tc>
          <w:tcPr>
            <w:tcW w:w="2894" w:type="pct"/>
            <w:tcBorders>
              <w:left w:val="single" w:sz="4" w:space="0" w:color="auto"/>
              <w:right w:val="single" w:sz="4" w:space="0" w:color="auto"/>
            </w:tcBorders>
            <w:vAlign w:val="center"/>
            <w:tcPrChange w:id="105" w:author="Ericsson - Jones Lu" w:date="2019-08-05T14:11:00Z">
              <w:tcPr>
                <w:tcW w:w="2894" w:type="pct"/>
                <w:gridSpan w:val="4"/>
                <w:tcBorders>
                  <w:left w:val="single" w:sz="4" w:space="0" w:color="auto"/>
                  <w:right w:val="single" w:sz="4" w:space="0" w:color="auto"/>
                </w:tcBorders>
                <w:vAlign w:val="center"/>
              </w:tcPr>
            </w:tcPrChange>
          </w:tcPr>
          <w:p w:rsidR="000F69F0" w:rsidRPr="00384E92" w:rsidRDefault="000F69F0" w:rsidP="00872722">
            <w:pPr>
              <w:pStyle w:val="TAL"/>
              <w:rPr>
                <w:ins w:id="106" w:author="Ericsson - Jones Lu" w:date="2019-08-05T14:07:00Z"/>
              </w:rPr>
            </w:pPr>
            <w:ins w:id="107" w:author="Ericsson - Jones Lu" w:date="2019-08-07T17:17:00Z">
              <w:r w:rsidRPr="00AC29E5">
                <w:t>{apiRoot}/</w:t>
              </w:r>
              <w:r>
                <w:t>nnef-smcontext</w:t>
              </w:r>
              <w:r w:rsidRPr="00AC29E5">
                <w:t>/&lt;apiVersion&gt;/</w:t>
              </w:r>
              <w:r>
                <w:t>sm-contexts/{smContextId}/release</w:t>
              </w:r>
            </w:ins>
          </w:p>
        </w:tc>
        <w:tc>
          <w:tcPr>
            <w:tcW w:w="654" w:type="pct"/>
            <w:tcBorders>
              <w:top w:val="single" w:sz="4" w:space="0" w:color="auto"/>
              <w:left w:val="single" w:sz="4" w:space="0" w:color="auto"/>
              <w:bottom w:val="single" w:sz="4" w:space="0" w:color="auto"/>
              <w:right w:val="single" w:sz="4" w:space="0" w:color="auto"/>
            </w:tcBorders>
            <w:tcPrChange w:id="108" w:author="Ericsson - Jones Lu" w:date="2019-08-05T14:11:00Z">
              <w:tcPr>
                <w:tcW w:w="654" w:type="pct"/>
                <w:tcBorders>
                  <w:top w:val="single" w:sz="4" w:space="0" w:color="auto"/>
                  <w:left w:val="single" w:sz="4" w:space="0" w:color="auto"/>
                  <w:bottom w:val="single" w:sz="4" w:space="0" w:color="auto"/>
                  <w:right w:val="single" w:sz="4" w:space="0" w:color="auto"/>
                </w:tcBorders>
              </w:tcPr>
            </w:tcPrChange>
          </w:tcPr>
          <w:p w:rsidR="000F69F0" w:rsidRDefault="000F69F0" w:rsidP="00872722">
            <w:pPr>
              <w:pStyle w:val="TAL"/>
              <w:rPr>
                <w:ins w:id="109" w:author="Ericsson - Jones Lu" w:date="2019-08-05T14:07:00Z"/>
              </w:rPr>
            </w:pPr>
            <w:ins w:id="110" w:author="Ericsson - Jones Lu" w:date="2019-08-07T17:17:00Z">
              <w:r>
                <w:t>release (POST)</w:t>
              </w:r>
            </w:ins>
          </w:p>
        </w:tc>
        <w:tc>
          <w:tcPr>
            <w:tcW w:w="797" w:type="pct"/>
            <w:tcBorders>
              <w:top w:val="single" w:sz="4" w:space="0" w:color="auto"/>
              <w:left w:val="single" w:sz="4" w:space="0" w:color="auto"/>
              <w:bottom w:val="single" w:sz="4" w:space="0" w:color="auto"/>
              <w:right w:val="single" w:sz="4" w:space="0" w:color="auto"/>
            </w:tcBorders>
            <w:tcPrChange w:id="111" w:author="Ericsson - Jones Lu" w:date="2019-08-05T14:11:00Z">
              <w:tcPr>
                <w:tcW w:w="797" w:type="pct"/>
                <w:tcBorders>
                  <w:top w:val="single" w:sz="4" w:space="0" w:color="auto"/>
                  <w:left w:val="single" w:sz="4" w:space="0" w:color="auto"/>
                  <w:bottom w:val="single" w:sz="4" w:space="0" w:color="auto"/>
                  <w:right w:val="single" w:sz="4" w:space="0" w:color="auto"/>
                </w:tcBorders>
              </w:tcPr>
            </w:tcPrChange>
          </w:tcPr>
          <w:p w:rsidR="000F69F0" w:rsidRPr="008C18E3" w:rsidRDefault="000F69F0" w:rsidP="00872722">
            <w:pPr>
              <w:pStyle w:val="TAL"/>
              <w:rPr>
                <w:ins w:id="112" w:author="Ericsson - Jones Lu" w:date="2019-08-05T14:07:00Z"/>
              </w:rPr>
            </w:pPr>
            <w:ins w:id="113" w:author="Ericsson - Jones Lu" w:date="2019-08-05T14:09:00Z">
              <w:r>
                <w:t>Delete</w:t>
              </w:r>
            </w:ins>
          </w:p>
        </w:tc>
      </w:tr>
      <w:tr w:rsidR="000F69F0" w:rsidRPr="00384E92" w:rsidTr="00872722">
        <w:trPr>
          <w:jc w:val="center"/>
          <w:ins w:id="114" w:author="Ericsson - Jones Lu" w:date="2019-08-05T14:08:00Z"/>
          <w:trPrChange w:id="115" w:author="Ericsson - Jones Lu" w:date="2019-08-05T14:11:00Z">
            <w:trPr>
              <w:jc w:val="center"/>
            </w:trPr>
          </w:trPrChange>
        </w:trPr>
        <w:tc>
          <w:tcPr>
            <w:tcW w:w="655" w:type="pct"/>
            <w:tcBorders>
              <w:top w:val="nil"/>
              <w:left w:val="single" w:sz="4" w:space="0" w:color="auto"/>
              <w:right w:val="single" w:sz="4" w:space="0" w:color="auto"/>
            </w:tcBorders>
            <w:vAlign w:val="center"/>
            <w:tcPrChange w:id="116" w:author="Ericsson - Jones Lu" w:date="2019-08-05T14:11:00Z">
              <w:tcPr>
                <w:tcW w:w="655" w:type="pct"/>
                <w:gridSpan w:val="2"/>
                <w:tcBorders>
                  <w:left w:val="single" w:sz="4" w:space="0" w:color="auto"/>
                  <w:right w:val="single" w:sz="4" w:space="0" w:color="auto"/>
                </w:tcBorders>
                <w:vAlign w:val="center"/>
              </w:tcPr>
            </w:tcPrChange>
          </w:tcPr>
          <w:p w:rsidR="000F69F0" w:rsidRDefault="000F69F0" w:rsidP="00872722">
            <w:pPr>
              <w:pStyle w:val="TAL"/>
              <w:rPr>
                <w:ins w:id="117" w:author="Ericsson - Jones Lu" w:date="2019-08-05T14:08:00Z"/>
              </w:rPr>
            </w:pPr>
          </w:p>
        </w:tc>
        <w:tc>
          <w:tcPr>
            <w:tcW w:w="2894" w:type="pct"/>
            <w:tcBorders>
              <w:left w:val="single" w:sz="4" w:space="0" w:color="auto"/>
              <w:right w:val="single" w:sz="4" w:space="0" w:color="auto"/>
            </w:tcBorders>
            <w:vAlign w:val="center"/>
            <w:tcPrChange w:id="118" w:author="Ericsson - Jones Lu" w:date="2019-08-05T14:11:00Z">
              <w:tcPr>
                <w:tcW w:w="2326" w:type="pct"/>
                <w:tcBorders>
                  <w:left w:val="single" w:sz="4" w:space="0" w:color="auto"/>
                  <w:right w:val="single" w:sz="4" w:space="0" w:color="auto"/>
                </w:tcBorders>
                <w:vAlign w:val="center"/>
              </w:tcPr>
            </w:tcPrChange>
          </w:tcPr>
          <w:p w:rsidR="000F69F0" w:rsidRPr="00AC29E5" w:rsidRDefault="000F69F0" w:rsidP="00872722">
            <w:pPr>
              <w:pStyle w:val="TAL"/>
              <w:rPr>
                <w:ins w:id="119" w:author="Ericsson - Jones Lu" w:date="2019-08-05T14:08:00Z"/>
              </w:rPr>
            </w:pPr>
            <w:ins w:id="120" w:author="Ericsson - Jones Lu" w:date="2019-08-05T14:08:00Z">
              <w:r w:rsidRPr="00AC29E5">
                <w:t>{apiRoot}/</w:t>
              </w:r>
              <w:r>
                <w:t>nnef-smcontext</w:t>
              </w:r>
              <w:r w:rsidRPr="00AC29E5">
                <w:t>/&lt;apiVersion&gt;/</w:t>
              </w:r>
              <w:r>
                <w:t>sm-contexts/{smContextId}/update</w:t>
              </w:r>
            </w:ins>
          </w:p>
        </w:tc>
        <w:tc>
          <w:tcPr>
            <w:tcW w:w="654" w:type="pct"/>
            <w:tcBorders>
              <w:top w:val="single" w:sz="4" w:space="0" w:color="auto"/>
              <w:left w:val="single" w:sz="4" w:space="0" w:color="auto"/>
              <w:bottom w:val="single" w:sz="4" w:space="0" w:color="auto"/>
              <w:right w:val="single" w:sz="4" w:space="0" w:color="auto"/>
            </w:tcBorders>
            <w:tcPrChange w:id="121" w:author="Ericsson - Jones Lu" w:date="2019-08-05T14:11:00Z">
              <w:tcPr>
                <w:tcW w:w="497" w:type="pct"/>
                <w:tcBorders>
                  <w:top w:val="single" w:sz="4" w:space="0" w:color="auto"/>
                  <w:left w:val="single" w:sz="4" w:space="0" w:color="auto"/>
                  <w:bottom w:val="single" w:sz="4" w:space="0" w:color="auto"/>
                  <w:right w:val="single" w:sz="4" w:space="0" w:color="auto"/>
                </w:tcBorders>
              </w:tcPr>
            </w:tcPrChange>
          </w:tcPr>
          <w:p w:rsidR="000F69F0" w:rsidRDefault="000F69F0" w:rsidP="00872722">
            <w:pPr>
              <w:pStyle w:val="TAL"/>
              <w:rPr>
                <w:ins w:id="122" w:author="Ericsson - Jones Lu" w:date="2019-08-05T14:08:00Z"/>
              </w:rPr>
            </w:pPr>
            <w:ins w:id="123" w:author="Ericsson - Jones Lu" w:date="2019-08-05T14:12:00Z">
              <w:r>
                <w:t>u</w:t>
              </w:r>
            </w:ins>
            <w:ins w:id="124" w:author="Ericsson - Jones Lu" w:date="2019-08-05T14:09:00Z">
              <w:r>
                <w:t>pdate (POST)</w:t>
              </w:r>
            </w:ins>
          </w:p>
        </w:tc>
        <w:tc>
          <w:tcPr>
            <w:tcW w:w="797" w:type="pct"/>
            <w:tcBorders>
              <w:top w:val="single" w:sz="4" w:space="0" w:color="auto"/>
              <w:left w:val="single" w:sz="4" w:space="0" w:color="auto"/>
              <w:bottom w:val="single" w:sz="4" w:space="0" w:color="auto"/>
              <w:right w:val="single" w:sz="4" w:space="0" w:color="auto"/>
            </w:tcBorders>
            <w:tcPrChange w:id="125" w:author="Ericsson - Jones Lu" w:date="2019-08-05T14:11:00Z">
              <w:tcPr>
                <w:tcW w:w="1522" w:type="pct"/>
                <w:gridSpan w:val="3"/>
                <w:tcBorders>
                  <w:top w:val="single" w:sz="4" w:space="0" w:color="auto"/>
                  <w:left w:val="single" w:sz="4" w:space="0" w:color="auto"/>
                  <w:bottom w:val="single" w:sz="4" w:space="0" w:color="auto"/>
                  <w:right w:val="single" w:sz="4" w:space="0" w:color="auto"/>
                </w:tcBorders>
              </w:tcPr>
            </w:tcPrChange>
          </w:tcPr>
          <w:p w:rsidR="000F69F0" w:rsidRPr="008C18E3" w:rsidRDefault="000F69F0" w:rsidP="00872722">
            <w:pPr>
              <w:pStyle w:val="TAL"/>
              <w:rPr>
                <w:ins w:id="126" w:author="Ericsson - Jones Lu" w:date="2019-08-05T14:08:00Z"/>
              </w:rPr>
            </w:pPr>
            <w:ins w:id="127" w:author="Ericsson - Jones Lu" w:date="2019-08-05T14:09:00Z">
              <w:r>
                <w:t>Update</w:t>
              </w:r>
            </w:ins>
          </w:p>
        </w:tc>
      </w:tr>
    </w:tbl>
    <w:p w:rsidR="000F69F0" w:rsidRPr="00384E92" w:rsidRDefault="000F69F0" w:rsidP="000F69F0">
      <w:pPr>
        <w:pStyle w:val="Guidance"/>
      </w:pPr>
    </w:p>
    <w:p w:rsidR="000F69F0" w:rsidRDefault="000F69F0" w:rsidP="000F69F0">
      <w:pPr>
        <w:pStyle w:val="Heading4"/>
      </w:pPr>
      <w:bookmarkStart w:id="128" w:name="_Toc510696609"/>
      <w:r>
        <w:t>6.1.3.2</w:t>
      </w:r>
      <w:r>
        <w:tab/>
        <w:t xml:space="preserve">Resource: </w:t>
      </w:r>
      <w:del w:id="129" w:author="Ericsson - Jones Lu" w:date="2019-08-05T14:12:00Z">
        <w:r w:rsidDel="00DA369F">
          <w:delText>&lt;resource 1&gt;</w:delText>
        </w:r>
      </w:del>
      <w:bookmarkEnd w:id="128"/>
      <w:ins w:id="130" w:author="Ericsson - Jones Lu" w:date="2019-08-05T14:12:00Z">
        <w:r>
          <w:t>SM Contexts Collection</w:t>
        </w:r>
      </w:ins>
    </w:p>
    <w:p w:rsidR="000F69F0" w:rsidDel="00DA369F" w:rsidRDefault="000F69F0" w:rsidP="000F69F0">
      <w:pPr>
        <w:pStyle w:val="Guidance"/>
        <w:rPr>
          <w:del w:id="131" w:author="Ericsson - Jones Lu" w:date="2019-08-05T14:12:00Z"/>
        </w:rPr>
      </w:pPr>
      <w:del w:id="132" w:author="Ericsson - Jones Lu" w:date="2019-08-05T14:12:00Z">
        <w:r w:rsidDel="00DA369F">
          <w:delText xml:space="preserve">Where &lt;resource 1&gt; is to be replaced by the resource name, e.g. PduSession. </w:delText>
        </w:r>
      </w:del>
    </w:p>
    <w:p w:rsidR="000F69F0" w:rsidRDefault="000F69F0" w:rsidP="000F69F0">
      <w:pPr>
        <w:pStyle w:val="Heading5"/>
      </w:pPr>
      <w:bookmarkStart w:id="133" w:name="_Toc510696610"/>
      <w:r>
        <w:t>6.1.3.2.1</w:t>
      </w:r>
      <w:r>
        <w:tab/>
        <w:t>Description</w:t>
      </w:r>
      <w:bookmarkEnd w:id="133"/>
    </w:p>
    <w:p w:rsidR="000F69F0" w:rsidRDefault="000F69F0" w:rsidP="000F69F0">
      <w:pPr>
        <w:rPr>
          <w:ins w:id="134" w:author="Ericsson - Jones Lu" w:date="2019-08-05T14:12:00Z"/>
        </w:rPr>
      </w:pPr>
      <w:ins w:id="135" w:author="Ericsson - Jones Lu" w:date="2019-08-05T14:12:00Z">
        <w:r>
          <w:t xml:space="preserve">This resource represents the collection of the </w:t>
        </w:r>
      </w:ins>
      <w:ins w:id="136" w:author="Ericsson - Jones Lu" w:date="2019-08-05T14:13:00Z">
        <w:r>
          <w:t>I</w:t>
        </w:r>
      </w:ins>
      <w:ins w:id="137" w:author="Ericsson - Jones Lu" w:date="2019-08-05T14:12:00Z">
        <w:r>
          <w:t xml:space="preserve">ndividual SM </w:t>
        </w:r>
      </w:ins>
      <w:ins w:id="138" w:author="Ericsson - Jones Lu" w:date="2019-08-05T14:13:00Z">
        <w:r>
          <w:t>C</w:t>
        </w:r>
      </w:ins>
      <w:ins w:id="139" w:author="Ericsson - Jones Lu" w:date="2019-08-05T14:12:00Z">
        <w:r>
          <w:t xml:space="preserve">ontext </w:t>
        </w:r>
      </w:ins>
      <w:ins w:id="140" w:author="Ericsson - Jones Lu" w:date="2019-08-05T14:13:00Z">
        <w:r>
          <w:t xml:space="preserve">resources </w:t>
        </w:r>
      </w:ins>
      <w:ins w:id="141" w:author="Ericsson - Jones Lu" w:date="2019-08-05T14:12:00Z">
        <w:r>
          <w:t xml:space="preserve">created in the </w:t>
        </w:r>
      </w:ins>
      <w:ins w:id="142" w:author="Ericsson - Jones Lu" w:date="2019-08-05T14:13:00Z">
        <w:r>
          <w:t>NEF</w:t>
        </w:r>
      </w:ins>
      <w:ins w:id="143" w:author="Ericsson - Jones Lu" w:date="2019-08-05T14:12:00Z">
        <w:r>
          <w:t>.</w:t>
        </w:r>
      </w:ins>
    </w:p>
    <w:p w:rsidR="000F69F0" w:rsidRDefault="000F69F0" w:rsidP="000F69F0">
      <w:pPr>
        <w:rPr>
          <w:ins w:id="144" w:author="Ericsson - Jones Lu" w:date="2019-08-05T14:12:00Z"/>
        </w:rPr>
      </w:pPr>
      <w:ins w:id="145" w:author="Ericsson - Jones Lu" w:date="2019-08-05T14:12:00Z">
        <w:r>
          <w:t xml:space="preserve">This resource is modelled with the Collection resource archetype (see clause C.2 of 3GPP TS 29.501 [5]). </w:t>
        </w:r>
      </w:ins>
    </w:p>
    <w:p w:rsidR="000F69F0" w:rsidDel="00483B05" w:rsidRDefault="000F69F0" w:rsidP="000F69F0">
      <w:pPr>
        <w:pStyle w:val="Guidance"/>
        <w:rPr>
          <w:del w:id="146" w:author="Ericsson - Jones Lu" w:date="2019-08-05T14:12:00Z"/>
        </w:rPr>
      </w:pPr>
      <w:del w:id="147" w:author="Ericsson - Jones Lu" w:date="2019-08-05T14:12:00Z">
        <w:r w:rsidDel="00483B05">
          <w:delText xml:space="preserve">This clause will specify what the resource represents or what it is used for. </w:delText>
        </w:r>
      </w:del>
    </w:p>
    <w:p w:rsidR="000F69F0" w:rsidRDefault="000F69F0" w:rsidP="000F69F0">
      <w:pPr>
        <w:pStyle w:val="Heading5"/>
      </w:pPr>
      <w:bookmarkStart w:id="148" w:name="_Toc510696611"/>
      <w:r>
        <w:t>6.1.3.2.2</w:t>
      </w:r>
      <w:r>
        <w:tab/>
        <w:t>Resource Definition</w:t>
      </w:r>
      <w:bookmarkEnd w:id="148"/>
    </w:p>
    <w:p w:rsidR="000F69F0" w:rsidDel="00D47720" w:rsidRDefault="000F69F0" w:rsidP="000F69F0">
      <w:pPr>
        <w:pStyle w:val="Guidance"/>
        <w:rPr>
          <w:del w:id="149" w:author="Ericsson - Jones Lu" w:date="2019-08-05T14:13:00Z"/>
        </w:rPr>
      </w:pPr>
      <w:del w:id="150" w:author="Ericsson - Jones Lu" w:date="2019-08-05T14:13:00Z">
        <w:r w:rsidDel="00D47720">
          <w:delText>This clause will describe the Resource URI and the supported resource variables.</w:delText>
        </w:r>
      </w:del>
    </w:p>
    <w:p w:rsidR="000F69F0" w:rsidRDefault="000F69F0" w:rsidP="000F69F0">
      <w:r>
        <w:t xml:space="preserve">Resource URI: </w:t>
      </w:r>
      <w:ins w:id="151" w:author="Ericsson - Jones Lu" w:date="2019-08-05T14:14:00Z">
        <w:r w:rsidRPr="00D47720">
          <w:rPr>
            <w:b/>
            <w:noProof/>
          </w:rPr>
          <w:t>{apiRoot}/nnef-smcontext/&lt;apiVersion&gt;/sm-contexts</w:t>
        </w:r>
      </w:ins>
      <w:del w:id="152" w:author="Ericsson - Jones Lu" w:date="2019-08-05T14:14:00Z">
        <w:r w:rsidRPr="00E23840" w:rsidDel="00D47720">
          <w:rPr>
            <w:b/>
            <w:noProof/>
          </w:rPr>
          <w:delText>{apiRoot}/</w:delText>
        </w:r>
        <w:r w:rsidDel="00D47720">
          <w:rPr>
            <w:b/>
            <w:noProof/>
          </w:rPr>
          <w:delText>&lt;</w:delText>
        </w:r>
        <w:r w:rsidRPr="00E23840" w:rsidDel="00D47720">
          <w:rPr>
            <w:b/>
            <w:noProof/>
          </w:rPr>
          <w:delText>apiName</w:delText>
        </w:r>
        <w:r w:rsidDel="00D47720">
          <w:rPr>
            <w:b/>
            <w:noProof/>
          </w:rPr>
          <w:delText>&gt;</w:delText>
        </w:r>
        <w:r w:rsidRPr="00E23840" w:rsidDel="00D47720">
          <w:rPr>
            <w:b/>
            <w:noProof/>
          </w:rPr>
          <w:delText>/{apiVersion}/</w:delText>
        </w:r>
        <w:r w:rsidDel="00D47720">
          <w:rPr>
            <w:b/>
            <w:noProof/>
          </w:rPr>
          <w:delText>xxx</w:delText>
        </w:r>
      </w:del>
      <w:r>
        <w:rPr>
          <w:b/>
        </w:rPr>
        <w:t xml:space="preserve"> </w:t>
      </w:r>
    </w:p>
    <w:p w:rsidR="000F69F0" w:rsidRDefault="000F69F0" w:rsidP="000F69F0">
      <w:pPr>
        <w:rPr>
          <w:rFonts w:ascii="Arial" w:hAnsi="Arial" w:cs="Arial"/>
        </w:rPr>
      </w:pPr>
      <w:r>
        <w:t>This resource shall support the resource URI variables defined in table 6.1.3.2.2-1</w:t>
      </w:r>
      <w:r>
        <w:rPr>
          <w:rFonts w:ascii="Arial" w:hAnsi="Arial" w:cs="Arial"/>
        </w:rPr>
        <w:t>.</w:t>
      </w:r>
    </w:p>
    <w:p w:rsidR="000F69F0" w:rsidRDefault="000F69F0" w:rsidP="000F69F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0F69F0" w:rsidRPr="00B12CFB" w:rsidTr="0087272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F69F0" w:rsidRDefault="000F69F0" w:rsidP="0087272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F69F0" w:rsidRDefault="000F69F0" w:rsidP="00872722">
            <w:pPr>
              <w:pStyle w:val="TAH"/>
            </w:pPr>
            <w:r>
              <w:t>Definition</w:t>
            </w:r>
          </w:p>
        </w:tc>
      </w:tr>
      <w:tr w:rsidR="000F69F0" w:rsidRPr="00B12CFB" w:rsidTr="0087272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F69F0" w:rsidRDefault="000F69F0" w:rsidP="0087272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F69F0" w:rsidRDefault="000F69F0" w:rsidP="00872722">
            <w:pPr>
              <w:pStyle w:val="TAL"/>
            </w:pPr>
            <w:r>
              <w:t>See clause</w:t>
            </w:r>
            <w:r>
              <w:rPr>
                <w:lang w:val="en-US" w:eastAsia="zh-CN"/>
              </w:rPr>
              <w:t> </w:t>
            </w:r>
            <w:r>
              <w:t>6.1.1</w:t>
            </w:r>
          </w:p>
        </w:tc>
      </w:tr>
      <w:tr w:rsidR="000F69F0" w:rsidTr="0087272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F69F0" w:rsidRDefault="000F69F0" w:rsidP="0087272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F69F0" w:rsidRDefault="000F69F0" w:rsidP="00872722">
            <w:pPr>
              <w:pStyle w:val="TAL"/>
            </w:pPr>
            <w:r>
              <w:t>See clause 6.1.1</w:t>
            </w:r>
          </w:p>
        </w:tc>
      </w:tr>
      <w:tr w:rsidR="000F69F0" w:rsidRPr="00B12CFB" w:rsidDel="00D61A53" w:rsidTr="00872722">
        <w:trPr>
          <w:jc w:val="center"/>
          <w:del w:id="153" w:author="Ericsson - Jones Lu" w:date="2019-08-05T14:15:00Z"/>
        </w:trPr>
        <w:tc>
          <w:tcPr>
            <w:tcW w:w="1005" w:type="pct"/>
            <w:tcBorders>
              <w:top w:val="single" w:sz="6" w:space="0" w:color="000000"/>
              <w:left w:val="single" w:sz="6" w:space="0" w:color="000000"/>
              <w:bottom w:val="single" w:sz="6" w:space="0" w:color="000000"/>
              <w:right w:val="single" w:sz="6" w:space="0" w:color="000000"/>
            </w:tcBorders>
          </w:tcPr>
          <w:p w:rsidR="000F69F0" w:rsidDel="00D61A53" w:rsidRDefault="000F69F0" w:rsidP="00872722">
            <w:pPr>
              <w:pStyle w:val="TAL"/>
              <w:rPr>
                <w:del w:id="154" w:author="Ericsson - Jones Lu" w:date="2019-08-05T14:15:00Z"/>
              </w:rPr>
            </w:pPr>
            <w:del w:id="155" w:author="Ericsson - Jones Lu" w:date="2019-08-05T14:15:00Z">
              <w:r w:rsidDel="00D61A53">
                <w:delText>&lt;name&gt;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0F69F0" w:rsidDel="00D61A53" w:rsidRDefault="000F69F0" w:rsidP="00872722">
            <w:pPr>
              <w:pStyle w:val="TAL"/>
              <w:rPr>
                <w:del w:id="156" w:author="Ericsson - Jones Lu" w:date="2019-08-05T14:15:00Z"/>
              </w:rPr>
            </w:pPr>
            <w:del w:id="157" w:author="Ericsson - Jones Lu" w:date="2019-08-05T14:15:00Z">
              <w:r w:rsidDel="00D61A53">
                <w:delText>&lt;definition&gt;</w:delText>
              </w:r>
            </w:del>
          </w:p>
        </w:tc>
      </w:tr>
    </w:tbl>
    <w:p w:rsidR="000F69F0" w:rsidRPr="00384E92" w:rsidRDefault="000F69F0">
      <w:pPr>
        <w:pPrChange w:id="158" w:author="Ericsson - Jones Lu" w:date="2019-08-05T14:18:00Z">
          <w:pPr>
            <w:pStyle w:val="Guidance"/>
          </w:pPr>
        </w:pPrChange>
      </w:pPr>
    </w:p>
    <w:p w:rsidR="000F69F0" w:rsidRDefault="000F69F0" w:rsidP="000F69F0">
      <w:pPr>
        <w:pStyle w:val="Heading5"/>
      </w:pPr>
      <w:bookmarkStart w:id="159" w:name="_Toc510696612"/>
      <w:r>
        <w:t>6.1.3.2.3</w:t>
      </w:r>
      <w:r>
        <w:tab/>
        <w:t>Resource Standard Methods</w:t>
      </w:r>
      <w:bookmarkEnd w:id="159"/>
    </w:p>
    <w:p w:rsidR="000F69F0" w:rsidDel="00F9569A" w:rsidRDefault="000F69F0" w:rsidP="000F69F0">
      <w:pPr>
        <w:pStyle w:val="Guidance"/>
        <w:rPr>
          <w:del w:id="160" w:author="Ericsson - Jones Lu" w:date="2019-08-05T14:17:00Z"/>
        </w:rPr>
      </w:pPr>
      <w:del w:id="161" w:author="Ericsson - Jones Lu" w:date="2019-08-05T14:17:00Z">
        <w:r w:rsidDel="00F9569A">
          <w:delText>The following clauses will specify the standard methods supported by the resource.</w:delText>
        </w:r>
      </w:del>
    </w:p>
    <w:p w:rsidR="000F69F0" w:rsidDel="00F9569A" w:rsidRDefault="000F69F0" w:rsidP="000F69F0">
      <w:pPr>
        <w:pStyle w:val="Guidance"/>
        <w:rPr>
          <w:del w:id="162" w:author="Ericsson - Jones Lu" w:date="2019-08-05T14:17:00Z"/>
        </w:rPr>
      </w:pPr>
      <w:del w:id="163" w:author="Ericsson - Jones Lu" w:date="2019-08-05T14:17:00Z">
        <w:r w:rsidDel="00F9569A">
          <w:delText>It will describe, for each method, the use of the method, the URI query parameters supported by the method, request and response data structures and response codes, and i</w:delText>
        </w:r>
        <w:r w:rsidRPr="00384E92" w:rsidDel="00F9569A">
          <w:delText>f applicable, HTTP headers spec</w:delText>
        </w:r>
        <w:r w:rsidDel="00F9569A">
          <w:delText>ific to the operation.</w:delText>
        </w:r>
      </w:del>
    </w:p>
    <w:p w:rsidR="000F69F0" w:rsidRPr="00384E92" w:rsidRDefault="000F69F0" w:rsidP="000F69F0">
      <w:pPr>
        <w:pStyle w:val="Heading6"/>
      </w:pPr>
      <w:bookmarkStart w:id="164" w:name="_Toc510696613"/>
      <w:r w:rsidRPr="00384E92">
        <w:t>6.</w:t>
      </w:r>
      <w:r>
        <w:t>1.3.2.3</w:t>
      </w:r>
      <w:r w:rsidRPr="00384E92">
        <w:t>.1</w:t>
      </w:r>
      <w:r w:rsidRPr="00384E92">
        <w:tab/>
      </w:r>
      <w:del w:id="165" w:author="Ericsson - Jones Lu" w:date="2019-08-05T14:18:00Z">
        <w:r w:rsidDel="00561B40">
          <w:delText>&lt; method 1 &gt;</w:delText>
        </w:r>
      </w:del>
      <w:bookmarkEnd w:id="164"/>
      <w:ins w:id="166" w:author="Ericsson - Jones Lu" w:date="2019-08-05T14:18:00Z">
        <w:r>
          <w:t>POST</w:t>
        </w:r>
      </w:ins>
    </w:p>
    <w:p w:rsidR="000F69F0" w:rsidRDefault="000F69F0" w:rsidP="000F69F0">
      <w:pPr>
        <w:rPr>
          <w:ins w:id="167" w:author="Ericsson - Jones Lu" w:date="2019-08-05T14:19:00Z"/>
        </w:rPr>
      </w:pPr>
      <w:ins w:id="168" w:author="Ericsson - Jones Lu" w:date="2019-08-05T14:19:00Z">
        <w:r>
          <w:t xml:space="preserve">This method creates an Individual SM Context resource in the </w:t>
        </w:r>
      </w:ins>
      <w:ins w:id="169" w:author="Ericsson - Jones Lu" w:date="2019-08-05T15:37:00Z">
        <w:r>
          <w:t>SM Context C</w:t>
        </w:r>
      </w:ins>
      <w:ins w:id="170" w:author="Ericsson - Jones Lu" w:date="2019-08-05T14:19:00Z">
        <w:r>
          <w:t>ollection.</w:t>
        </w:r>
      </w:ins>
    </w:p>
    <w:p w:rsidR="000F69F0" w:rsidDel="00561B40" w:rsidRDefault="000F69F0" w:rsidP="000F69F0">
      <w:pPr>
        <w:pStyle w:val="Guidance"/>
        <w:rPr>
          <w:del w:id="171" w:author="Ericsson - Jones Lu" w:date="2019-08-05T14:18:00Z"/>
        </w:rPr>
      </w:pPr>
      <w:del w:id="172" w:author="Ericsson - Jones Lu" w:date="2019-08-05T14:18:00Z">
        <w:r w:rsidDel="00561B40">
          <w:delText>This clause will specify the meaning of the method applied on the resource.</w:delText>
        </w:r>
        <w:r w:rsidRPr="00384E92" w:rsidDel="00561B40">
          <w:delText xml:space="preserve"> </w:delText>
        </w:r>
      </w:del>
    </w:p>
    <w:p w:rsidR="000F69F0" w:rsidRDefault="000F69F0" w:rsidP="000F69F0">
      <w:r>
        <w:t>This method shall support the URI query parameters specified in table 6.1.3.2.3.1-1.</w:t>
      </w:r>
    </w:p>
    <w:p w:rsidR="000F69F0" w:rsidRPr="00384E92" w:rsidRDefault="000F69F0" w:rsidP="000F69F0">
      <w:pPr>
        <w:pStyle w:val="TH"/>
        <w:rPr>
          <w:rFonts w:cs="Arial"/>
        </w:rPr>
      </w:pPr>
      <w:r w:rsidRPr="00384E92">
        <w:lastRenderedPageBreak/>
        <w:t>Table 6.</w:t>
      </w:r>
      <w:r>
        <w:t>1.3.2.3.1</w:t>
      </w:r>
      <w:r w:rsidRPr="00384E92">
        <w:t xml:space="preserve">-1: URI query parameters supported by the </w:t>
      </w:r>
      <w:del w:id="173" w:author="Ericsson - Jones Lu" w:date="2019-08-05T14:18:00Z">
        <w:r w:rsidRPr="00384E92" w:rsidDel="005D4324">
          <w:delText>&lt;</w:delText>
        </w:r>
        <w:r w:rsidDel="005D4324">
          <w:delText>method 1</w:delText>
        </w:r>
        <w:r w:rsidRPr="00384E92" w:rsidDel="005D4324">
          <w:delText>&gt;</w:delText>
        </w:r>
      </w:del>
      <w:ins w:id="174" w:author="Ericsson - Jones Lu" w:date="2019-08-05T14:18:00Z">
        <w:r>
          <w:t>POST</w:t>
        </w:r>
      </w:ins>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0F69F0" w:rsidRPr="00384E92" w:rsidTr="008727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0F69F0" w:rsidRPr="001769FF" w:rsidRDefault="000F69F0" w:rsidP="0087272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0F69F0" w:rsidRDefault="000F69F0" w:rsidP="00872722">
            <w:pPr>
              <w:pStyle w:val="TAH"/>
            </w:pPr>
            <w:r>
              <w:t>Applicability</w:t>
            </w:r>
          </w:p>
        </w:tc>
      </w:tr>
      <w:tr w:rsidR="000F69F0" w:rsidRPr="00384E92" w:rsidTr="0087272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L"/>
            </w:pPr>
            <w:del w:id="175" w:author="Ericsson - Jones Lu" w:date="2019-08-05T14:18:00Z">
              <w:r w:rsidRPr="001769FF" w:rsidDel="005D4324">
                <w:delText xml:space="preserve">&lt;name&gt; or </w:delText>
              </w:r>
            </w:del>
            <w:r w:rsidRPr="001769FF">
              <w:t>n/a</w:t>
            </w:r>
          </w:p>
        </w:tc>
        <w:tc>
          <w:tcPr>
            <w:tcW w:w="731"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pPr>
            <w:del w:id="176" w:author="Ericsson - Jones Lu" w:date="2019-08-05T14:18:00Z">
              <w:r w:rsidRPr="001769FF" w:rsidDel="005D4324">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C"/>
            </w:pPr>
            <w:del w:id="177" w:author="Ericsson - Jones Lu" w:date="2019-08-05T14:18:00Z">
              <w:r w:rsidDel="005D4324">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pPr>
            <w:del w:id="178" w:author="Ericsson - Jones Lu" w:date="2019-08-05T14:18:00Z">
              <w:r w:rsidRPr="001769FF" w:rsidDel="005D4324">
                <w:delText xml:space="preserve">0..1 or 1 or 0..N </w:delText>
              </w:r>
              <w:r w:rsidDel="005D4324">
                <w:delText xml:space="preserve">or 1..N or </w:delText>
              </w:r>
              <w:r w:rsidRPr="001769FF" w:rsidDel="005D4324">
                <w:delText>&lt;leave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0F69F0" w:rsidRPr="001769FF" w:rsidRDefault="000F69F0" w:rsidP="00872722">
            <w:pPr>
              <w:pStyle w:val="TAL"/>
            </w:pPr>
            <w:del w:id="179" w:author="Ericsson - Jones Lu" w:date="2019-08-05T14:18:00Z">
              <w:r w:rsidRPr="001769FF" w:rsidDel="005D4324">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pPr>
          </w:p>
        </w:tc>
      </w:tr>
    </w:tbl>
    <w:p w:rsidR="000F69F0" w:rsidRDefault="000F69F0" w:rsidP="000F69F0">
      <w:pPr>
        <w:pStyle w:val="Guidance"/>
      </w:pPr>
    </w:p>
    <w:p w:rsidR="000F69F0" w:rsidRPr="00384E92" w:rsidRDefault="000F69F0" w:rsidP="000F69F0">
      <w:r>
        <w:t>This method shall support the request data structures specified in table 6.1.3.2.3.1-2 and the response data structures and response codes specified in table 6.1.3.2.3.1-3.</w:t>
      </w:r>
    </w:p>
    <w:p w:rsidR="000F69F0" w:rsidRPr="001769FF" w:rsidRDefault="000F69F0" w:rsidP="000F69F0">
      <w:pPr>
        <w:pStyle w:val="TH"/>
      </w:pPr>
      <w:r w:rsidRPr="001769FF">
        <w:t>Table 6.</w:t>
      </w:r>
      <w:r>
        <w:t>1.3.2.</w:t>
      </w:r>
      <w:r w:rsidRPr="001769FF">
        <w:t xml:space="preserve">3.1-2: Data structures supported by the </w:t>
      </w:r>
      <w:del w:id="180" w:author="Ericsson - Jones Lu" w:date="2019-08-05T15:42:00Z">
        <w:r w:rsidRPr="001769FF" w:rsidDel="0099613F">
          <w:delText>&lt;</w:delText>
        </w:r>
        <w:r w:rsidDel="0099613F">
          <w:delText>method 1</w:delText>
        </w:r>
        <w:r w:rsidRPr="001769FF" w:rsidDel="0099613F">
          <w:delText>&gt;</w:delText>
        </w:r>
      </w:del>
      <w:ins w:id="181" w:author="Ericsson - Jones Lu" w:date="2019-08-05T15:42:00Z">
        <w:r>
          <w:t>POST</w:t>
        </w:r>
      </w:ins>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0F69F0" w:rsidRPr="001769FF" w:rsidTr="0087272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F69F0" w:rsidRPr="001769FF" w:rsidRDefault="000F69F0" w:rsidP="00872722">
            <w:pPr>
              <w:pStyle w:val="TAH"/>
            </w:pPr>
            <w:r>
              <w:t>Description</w:t>
            </w:r>
          </w:p>
        </w:tc>
      </w:tr>
      <w:tr w:rsidR="000F69F0" w:rsidRPr="001769FF" w:rsidTr="0087272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L"/>
            </w:pPr>
            <w:del w:id="182" w:author="Ericsson - Jones Lu" w:date="2019-08-05T14:20:00Z">
              <w:r w:rsidDel="00B24BF9">
                <w:delText>"</w:delText>
              </w:r>
              <w:r w:rsidRPr="001769FF" w:rsidDel="00B24BF9">
                <w:delText>&lt;type&gt;</w:delText>
              </w:r>
              <w:r w:rsidDel="00B24BF9">
                <w:delText>"</w:delText>
              </w:r>
              <w:r w:rsidRPr="001769FF" w:rsidDel="00B24BF9">
                <w:delText xml:space="preserve"> or </w:delText>
              </w:r>
              <w:r w:rsidDel="00B24BF9">
                <w:delText>"array</w:delText>
              </w:r>
              <w:r w:rsidRPr="00F52A9F" w:rsidDel="00B24BF9">
                <w:rPr>
                  <w:i/>
                </w:rPr>
                <w:delText>(&lt;type&gt;</w:delText>
              </w:r>
              <w:r w:rsidDel="00B24BF9">
                <w:delText>)" or "map</w:delText>
              </w:r>
              <w:r w:rsidRPr="00F52A9F" w:rsidDel="00B24BF9">
                <w:rPr>
                  <w:i/>
                </w:rPr>
                <w:delText>(&lt;type&gt;</w:delText>
              </w:r>
              <w:r w:rsidDel="00B24BF9">
                <w:delText>)" or</w:delText>
              </w:r>
              <w:r w:rsidRPr="001769FF" w:rsidDel="00B24BF9">
                <w:delText xml:space="preserve"> n/a</w:delText>
              </w:r>
            </w:del>
            <w:proofErr w:type="spellStart"/>
            <w:ins w:id="183" w:author="Ericsson - Jones Lu" w:date="2019-08-05T14:20:00Z">
              <w:r>
                <w:t>SmContextCreateData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C"/>
            </w:pPr>
            <w:del w:id="184" w:author="Ericsson - Jones Lu" w:date="2019-08-05T14:20:00Z">
              <w:r w:rsidDel="00B24BF9">
                <w:delText>"M", "C" or "O"</w:delText>
              </w:r>
            </w:del>
            <w:ins w:id="185" w:author="Ericsson - Jones Lu" w:date="2019-08-05T14:20:00Z">
              <w:r>
                <w:t>M</w:t>
              </w:r>
            </w:ins>
          </w:p>
        </w:tc>
        <w:tc>
          <w:tcPr>
            <w:tcW w:w="1276" w:type="dxa"/>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pPr>
            <w:del w:id="186" w:author="Ericsson - Jones Lu" w:date="2019-08-05T14:20:00Z">
              <w:r w:rsidDel="00B24BF9">
                <w:delText>"0..1", "</w:delText>
              </w:r>
              <w:r w:rsidRPr="001769FF" w:rsidDel="00B24BF9">
                <w:delText>1</w:delText>
              </w:r>
              <w:r w:rsidDel="00B24BF9">
                <w:delText>",</w:delText>
              </w:r>
              <w:r w:rsidRPr="001769FF" w:rsidDel="00B24BF9">
                <w:delText xml:space="preserve"> or </w:delText>
              </w:r>
              <w:r w:rsidDel="00B24BF9">
                <w:delText>"M..N"</w:delText>
              </w:r>
              <w:r w:rsidRPr="001769FF" w:rsidDel="00B24BF9">
                <w:delText>, or &lt;leave empty&gt;</w:delText>
              </w:r>
            </w:del>
            <w:ins w:id="187" w:author="Ericsson - Jones Lu" w:date="2019-08-05T14:20: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L"/>
            </w:pPr>
            <w:del w:id="188" w:author="Ericsson - Jones Lu" w:date="2019-08-05T14:20:00Z">
              <w:r w:rsidRPr="001769FF" w:rsidDel="00B24BF9">
                <w:delText>&lt;only if applicable&gt;</w:delText>
              </w:r>
            </w:del>
            <w:ins w:id="189" w:author="Ericsson - Jones Lu" w:date="2019-08-05T14:20:00Z">
              <w:r>
                <w:t xml:space="preserve"> Representation of the </w:t>
              </w:r>
            </w:ins>
            <w:ins w:id="190" w:author="Ericsson - Jones Lu" w:date="2019-08-05T14:21:00Z">
              <w:r>
                <w:t xml:space="preserve">Individual </w:t>
              </w:r>
            </w:ins>
            <w:ins w:id="191" w:author="Ericsson - Jones Lu" w:date="2019-08-05T14:20:00Z">
              <w:r>
                <w:t>SM context to be created.</w:t>
              </w:r>
            </w:ins>
          </w:p>
        </w:tc>
      </w:tr>
    </w:tbl>
    <w:p w:rsidR="000F69F0" w:rsidRDefault="000F69F0" w:rsidP="000F69F0"/>
    <w:p w:rsidR="000F69F0" w:rsidRPr="001769FF" w:rsidRDefault="000F69F0" w:rsidP="000F69F0">
      <w:pPr>
        <w:pStyle w:val="TH"/>
      </w:pPr>
      <w:r w:rsidRPr="001769FF">
        <w:t>Table 6.</w:t>
      </w:r>
      <w:r>
        <w:t>1.3.2.</w:t>
      </w:r>
      <w:r w:rsidRPr="001769FF">
        <w:t>3.1-</w:t>
      </w:r>
      <w:r>
        <w:t>3</w:t>
      </w:r>
      <w:r w:rsidRPr="001769FF">
        <w:t>: Data structures</w:t>
      </w:r>
      <w:r>
        <w:t xml:space="preserve"> supported by the </w:t>
      </w:r>
      <w:del w:id="192" w:author="Ericsson - Jones Lu" w:date="2019-08-05T15:42:00Z">
        <w:r w:rsidDel="0099613F">
          <w:delText>&lt;method 1&gt;</w:delText>
        </w:r>
      </w:del>
      <w:ins w:id="193" w:author="Ericsson - Jones Lu" w:date="2019-08-05T15:42:00Z">
        <w:r>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0F69F0" w:rsidRPr="001769FF" w:rsidTr="008727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rsidRPr="001769FF">
              <w:t>Response</w:t>
            </w:r>
          </w:p>
          <w:p w:rsidR="000F69F0" w:rsidRPr="001769FF" w:rsidRDefault="000F69F0" w:rsidP="0087272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pPr>
            <w:r>
              <w:t>Description</w:t>
            </w:r>
          </w:p>
        </w:tc>
      </w:tr>
      <w:tr w:rsidR="000F69F0" w:rsidRPr="001769FF" w:rsidTr="0087272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L"/>
            </w:pPr>
            <w:proofErr w:type="spellStart"/>
            <w:ins w:id="194" w:author="Ericsson - Jones Lu" w:date="2019-08-05T14:21:00Z">
              <w:r>
                <w:t>SmContextCreatedData</w:t>
              </w:r>
            </w:ins>
            <w:proofErr w:type="spellEnd"/>
            <w:del w:id="195" w:author="Ericsson - Jones Lu" w:date="2019-08-05T14:21:00Z">
              <w:r w:rsidDel="009F250F">
                <w:delText>"</w:delText>
              </w:r>
              <w:r w:rsidRPr="00495D18" w:rsidDel="009F250F">
                <w:rPr>
                  <w:i/>
                </w:rPr>
                <w:delText>&lt;type&gt;</w:delText>
              </w:r>
              <w:r w:rsidDel="009F250F">
                <w:delText>"</w:delText>
              </w:r>
              <w:r w:rsidRPr="001769FF" w:rsidDel="009F250F">
                <w:delText xml:space="preserve"> or </w:delText>
              </w:r>
              <w:r w:rsidDel="009F250F">
                <w:delText>"array</w:delText>
              </w:r>
              <w:r w:rsidRPr="00495D18" w:rsidDel="009F250F">
                <w:rPr>
                  <w:i/>
                </w:rPr>
                <w:delText>(&lt;type&gt;</w:delText>
              </w:r>
              <w:r w:rsidDel="009F250F">
                <w:delText>)" or "map</w:delText>
              </w:r>
              <w:r w:rsidRPr="00495D18" w:rsidDel="009F250F">
                <w:rPr>
                  <w:i/>
                </w:rPr>
                <w:delText>(&lt;type&gt;</w:delText>
              </w:r>
              <w:r w:rsidDel="009F250F">
                <w:delText xml:space="preserve">)" or </w:delText>
              </w:r>
              <w:r w:rsidRPr="001769FF" w:rsidDel="009F250F">
                <w:delText>n/a</w:delText>
              </w:r>
            </w:del>
          </w:p>
        </w:tc>
        <w:tc>
          <w:tcPr>
            <w:tcW w:w="225"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C"/>
            </w:pPr>
            <w:ins w:id="196" w:author="Ericsson - Jones Lu" w:date="2019-08-05T14:21:00Z">
              <w:r>
                <w:t>M</w:t>
              </w:r>
            </w:ins>
            <w:del w:id="197" w:author="Ericsson - Jones Lu" w:date="2019-08-05T14:21:00Z">
              <w:r w:rsidDel="009F250F">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pPr>
            <w:ins w:id="198" w:author="Ericsson - Jones Lu" w:date="2019-08-05T14:21:00Z">
              <w:r>
                <w:t>1</w:t>
              </w:r>
            </w:ins>
            <w:del w:id="199" w:author="Ericsson - Jones Lu" w:date="2019-08-05T14:21:00Z">
              <w:r w:rsidRPr="00A5657B" w:rsidDel="009F250F">
                <w:delText>"0..1", "1", or "</w:delText>
              </w:r>
              <w:r w:rsidRPr="00970CC2" w:rsidDel="009F250F">
                <w:delText>M</w:delText>
              </w:r>
              <w:r w:rsidRPr="00A5657B" w:rsidDel="009F250F">
                <w:delText>..</w:delText>
              </w:r>
              <w:r w:rsidRPr="00970CC2" w:rsidDel="009F250F">
                <w:delText>N</w:delText>
              </w:r>
              <w:r w:rsidRPr="00A5657B" w:rsidDel="009F250F">
                <w:delText>", or &lt;leave</w:delText>
              </w:r>
              <w:r w:rsidRPr="001769FF" w:rsidDel="009F250F">
                <w:delText xml:space="preserve"> empty&gt;</w:delText>
              </w:r>
            </w:del>
          </w:p>
        </w:tc>
        <w:tc>
          <w:tcPr>
            <w:tcW w:w="583"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pPr>
            <w:ins w:id="200" w:author="Ericsson - Jones Lu" w:date="2019-08-05T14:21:00Z">
              <w:r>
                <w:t>201 Created</w:t>
              </w:r>
            </w:ins>
            <w:del w:id="201" w:author="Ericsson - Jones Lu" w:date="2019-08-05T14:21:00Z">
              <w:r w:rsidRPr="001769FF" w:rsidDel="009F250F">
                <w:delText>&lt;list applicable codes with name</w:delText>
              </w:r>
              <w:r w:rsidDel="009F250F">
                <w:delText xml:space="preserve"> from the </w:delText>
              </w:r>
              <w:r w:rsidRPr="00080358" w:rsidDel="009F250F">
                <w:delText>applicable RFCs</w:delText>
              </w:r>
              <w:r w:rsidDel="009F250F">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9F250F" w:rsidRDefault="000F69F0" w:rsidP="00872722">
            <w:pPr>
              <w:pStyle w:val="TAL"/>
              <w:rPr>
                <w:del w:id="202" w:author="Ericsson - Jones Lu" w:date="2019-08-05T14:21:00Z"/>
              </w:rPr>
            </w:pPr>
            <w:ins w:id="203" w:author="Ericsson - Jones Lu" w:date="2019-08-05T14:21:00Z">
              <w:r>
                <w:t xml:space="preserve">Successful creation of an </w:t>
              </w:r>
            </w:ins>
            <w:ins w:id="204" w:author="Ericsson - Jones Lu" w:date="2019-08-05T14:22:00Z">
              <w:r>
                <w:t xml:space="preserve">Individual </w:t>
              </w:r>
            </w:ins>
            <w:ins w:id="205" w:author="Ericsson - Jones Lu" w:date="2019-08-05T14:21:00Z">
              <w:r>
                <w:t xml:space="preserve">SM context. </w:t>
              </w:r>
            </w:ins>
            <w:del w:id="206" w:author="Ericsson - Jones Lu" w:date="2019-08-05T14:21:00Z">
              <w:r w:rsidRPr="001769FF" w:rsidDel="009F250F">
                <w:delText xml:space="preserve">&lt;Meaning of the success case&gt; </w:delText>
              </w:r>
            </w:del>
          </w:p>
          <w:p w:rsidR="000F69F0" w:rsidRPr="001769FF" w:rsidDel="009F250F" w:rsidRDefault="000F69F0" w:rsidP="00872722">
            <w:pPr>
              <w:pStyle w:val="TAL"/>
              <w:rPr>
                <w:del w:id="207" w:author="Ericsson - Jones Lu" w:date="2019-08-05T14:21:00Z"/>
              </w:rPr>
            </w:pPr>
            <w:del w:id="208" w:author="Ericsson - Jones Lu" w:date="2019-08-05T14:21:00Z">
              <w:r w:rsidRPr="001769FF" w:rsidDel="009F250F">
                <w:delText xml:space="preserve">or </w:delText>
              </w:r>
            </w:del>
          </w:p>
          <w:p w:rsidR="000F69F0" w:rsidRPr="001769FF" w:rsidRDefault="000F69F0" w:rsidP="00872722">
            <w:pPr>
              <w:pStyle w:val="TAL"/>
            </w:pPr>
            <w:del w:id="209" w:author="Ericsson - Jones Lu" w:date="2019-08-05T14:21:00Z">
              <w:r w:rsidRPr="001769FF" w:rsidDel="009F250F">
                <w:delText>&lt;Meaning of the error case with additional statement regarding error handling&gt;</w:delText>
              </w:r>
            </w:del>
          </w:p>
        </w:tc>
      </w:tr>
      <w:tr w:rsidR="000F69F0" w:rsidRPr="001769FF" w:rsidTr="00872722">
        <w:trPr>
          <w:jc w:val="center"/>
          <w:ins w:id="210" w:author="Ericsson - Jones Lu" w:date="2019-08-05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69F0" w:rsidRDefault="000F69F0" w:rsidP="00872722">
            <w:pPr>
              <w:pStyle w:val="TAL"/>
              <w:rPr>
                <w:ins w:id="211" w:author="Ericsson - Jones Lu" w:date="2019-08-05T15:16:00Z"/>
              </w:rPr>
            </w:pPr>
            <w:ins w:id="212" w:author="Ericsson - Jones Lu" w:date="2019-08-05T15:16:00Z">
              <w:r>
                <w:t>ProblemDetails</w:t>
              </w:r>
            </w:ins>
          </w:p>
        </w:tc>
        <w:tc>
          <w:tcPr>
            <w:tcW w:w="225" w:type="pct"/>
            <w:tcBorders>
              <w:top w:val="single" w:sz="4" w:space="0" w:color="auto"/>
              <w:left w:val="single" w:sz="6" w:space="0" w:color="000000"/>
              <w:bottom w:val="single" w:sz="6" w:space="0" w:color="000000"/>
              <w:right w:val="single" w:sz="6" w:space="0" w:color="000000"/>
            </w:tcBorders>
          </w:tcPr>
          <w:p w:rsidR="000F69F0" w:rsidRDefault="000F69F0" w:rsidP="00872722">
            <w:pPr>
              <w:pStyle w:val="TAC"/>
              <w:rPr>
                <w:ins w:id="213" w:author="Ericsson - Jones Lu" w:date="2019-08-05T15:16:00Z"/>
              </w:rPr>
            </w:pPr>
            <w:ins w:id="214" w:author="Ericsson - Jones Lu" w:date="2019-08-05T15:16:00Z">
              <w:r>
                <w:t>M</w:t>
              </w:r>
            </w:ins>
          </w:p>
        </w:tc>
        <w:tc>
          <w:tcPr>
            <w:tcW w:w="649" w:type="pct"/>
            <w:tcBorders>
              <w:top w:val="single" w:sz="4" w:space="0" w:color="auto"/>
              <w:left w:val="single" w:sz="6" w:space="0" w:color="000000"/>
              <w:bottom w:val="single" w:sz="6" w:space="0" w:color="000000"/>
              <w:right w:val="single" w:sz="6" w:space="0" w:color="000000"/>
            </w:tcBorders>
          </w:tcPr>
          <w:p w:rsidR="000F69F0" w:rsidRDefault="000F69F0" w:rsidP="00872722">
            <w:pPr>
              <w:pStyle w:val="TAL"/>
              <w:rPr>
                <w:ins w:id="215" w:author="Ericsson - Jones Lu" w:date="2019-08-05T15:16:00Z"/>
              </w:rPr>
            </w:pPr>
            <w:ins w:id="216" w:author="Ericsson - Jones Lu" w:date="2019-08-05T15:16:00Z">
              <w:r>
                <w:t>1</w:t>
              </w:r>
            </w:ins>
          </w:p>
        </w:tc>
        <w:tc>
          <w:tcPr>
            <w:tcW w:w="583" w:type="pct"/>
            <w:tcBorders>
              <w:top w:val="single" w:sz="4" w:space="0" w:color="auto"/>
              <w:left w:val="single" w:sz="6" w:space="0" w:color="000000"/>
              <w:bottom w:val="single" w:sz="6" w:space="0" w:color="000000"/>
              <w:right w:val="single" w:sz="6" w:space="0" w:color="000000"/>
            </w:tcBorders>
          </w:tcPr>
          <w:p w:rsidR="000F69F0" w:rsidRDefault="000F69F0" w:rsidP="00872722">
            <w:pPr>
              <w:pStyle w:val="TAL"/>
              <w:rPr>
                <w:ins w:id="217" w:author="Ericsson - Jones Lu" w:date="2019-08-05T15:16:00Z"/>
              </w:rPr>
            </w:pPr>
            <w:ins w:id="218" w:author="Ericsson - Jones Lu" w:date="2019-08-05T15:16: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F69F0" w:rsidRDefault="000F69F0" w:rsidP="00872722">
            <w:pPr>
              <w:pStyle w:val="TAL"/>
              <w:rPr>
                <w:ins w:id="219" w:author="Ericsson - Jones Lu" w:date="2019-08-05T15:16:00Z"/>
              </w:rPr>
            </w:pPr>
            <w:ins w:id="220" w:author="Ericsson - Jones Lu" w:date="2019-08-05T15:16:00Z">
              <w:r>
                <w:t>The "cause"</w:t>
              </w:r>
              <w:r w:rsidRPr="00FA1305">
                <w:t xml:space="preserve"> attribute </w:t>
              </w:r>
              <w:r>
                <w:t xml:space="preserve">shall be </w:t>
              </w:r>
              <w:r w:rsidRPr="00FA1305">
                <w:t>set</w:t>
              </w:r>
              <w:r>
                <w:t xml:space="preserve"> to one of the following application error</w:t>
              </w:r>
            </w:ins>
            <w:ins w:id="221" w:author="Ericsson - Jones Lu" w:date="2019-08-05T15:32:00Z">
              <w:r>
                <w:t>s</w:t>
              </w:r>
            </w:ins>
            <w:ins w:id="222" w:author="Ericsson - Jones Lu" w:date="2019-08-05T15:16:00Z">
              <w:r>
                <w:t>:</w:t>
              </w:r>
            </w:ins>
          </w:p>
          <w:p w:rsidR="000F69F0" w:rsidRDefault="000F69F0" w:rsidP="00872722">
            <w:pPr>
              <w:pStyle w:val="TAL"/>
              <w:rPr>
                <w:ins w:id="223" w:author="Ericsson - Jones Lu" w:date="2019-08-05T15:16:00Z"/>
              </w:rPr>
            </w:pPr>
            <w:ins w:id="224" w:author="Ericsson - Jones Lu" w:date="2019-08-05T15:16:00Z">
              <w:r>
                <w:t xml:space="preserve">- </w:t>
              </w:r>
            </w:ins>
            <w:ins w:id="225" w:author="Ericsson - Jones Lu" w:date="2019-08-05T15:17:00Z">
              <w:r>
                <w:t>USER_UNKNOWN</w:t>
              </w:r>
            </w:ins>
          </w:p>
          <w:p w:rsidR="000F69F0" w:rsidRDefault="000F69F0" w:rsidP="00872722">
            <w:pPr>
              <w:pStyle w:val="TAL"/>
              <w:rPr>
                <w:ins w:id="226" w:author="Ericsson - Jones Lu" w:date="2019-08-05T15:16:00Z"/>
              </w:rPr>
            </w:pPr>
            <w:ins w:id="227" w:author="Ericsson - Jones Lu" w:date="2019-08-05T15:16:00Z">
              <w:r>
                <w:t xml:space="preserve">- </w:t>
              </w:r>
            </w:ins>
            <w:ins w:id="228" w:author="Ericsson - Jones Lu" w:date="2019-08-05T15:17:00Z">
              <w:r w:rsidRPr="0032374D">
                <w:t>NIDD_CONFIGURATION_NOT_AVAILABLE</w:t>
              </w:r>
            </w:ins>
          </w:p>
          <w:p w:rsidR="000F69F0" w:rsidRDefault="000F69F0" w:rsidP="00872722">
            <w:pPr>
              <w:pStyle w:val="TAL"/>
              <w:rPr>
                <w:ins w:id="229" w:author="Ericsson - Jones Lu" w:date="2019-08-05T15:16:00Z"/>
              </w:rPr>
            </w:pPr>
            <w:ins w:id="230" w:author="Ericsson - Jones Lu" w:date="2019-08-05T15:16:00Z">
              <w:r>
                <w:t>See table 6.1.7.3-1 for the description of these errors.</w:t>
              </w:r>
            </w:ins>
          </w:p>
        </w:tc>
      </w:tr>
      <w:tr w:rsidR="000F69F0" w:rsidRPr="001769FF" w:rsidTr="0087272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w:t>
            </w:r>
            <w:del w:id="231" w:author="Ericsson - Jones Lu" w:date="2019-08-05T14:22:00Z">
              <w:r w:rsidDel="004D5EB9">
                <w:delText>&lt;method 1&gt;</w:delText>
              </w:r>
            </w:del>
            <w:ins w:id="232" w:author="Ericsson - Jones Lu" w:date="2019-08-05T14:22:00Z">
              <w:r>
                <w:t>POST</w:t>
              </w:r>
            </w:ins>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w:t>
            </w:r>
            <w:ins w:id="233" w:author="Ericsson - Jones Lu" w:date="2019-08-05T16:37:00Z">
              <w:r>
                <w:t xml:space="preserve">other than those specified in the table above </w:t>
              </w:r>
            </w:ins>
            <w:r>
              <w:t>also apply</w:t>
            </w:r>
            <w:ins w:id="234" w:author="Ericsson - Jones Lu" w:date="2019-08-05T15:12:00Z">
              <w:r>
                <w:t xml:space="preserve">, with </w:t>
              </w:r>
            </w:ins>
            <w:ins w:id="235" w:author="Ericsson - Jones Lu" w:date="2019-08-05T15:13:00Z">
              <w:r>
                <w:t xml:space="preserve">response body containing </w:t>
              </w:r>
            </w:ins>
            <w:ins w:id="236" w:author="Ericsson - Jones Lu" w:date="2019-08-05T15:12:00Z">
              <w:r>
                <w:t>a</w:t>
              </w:r>
            </w:ins>
            <w:ins w:id="237" w:author="Ericsson - Jones Lu" w:date="2019-08-05T15:15:00Z">
              <w:r>
                <w:t>n</w:t>
              </w:r>
            </w:ins>
            <w:ins w:id="238" w:author="Ericsson - Jones Lu" w:date="2019-08-05T15:12:00Z">
              <w:r>
                <w:t xml:space="preserve"> </w:t>
              </w:r>
            </w:ins>
            <w:ins w:id="239" w:author="Ericsson - Jones Lu" w:date="2019-08-05T15:13:00Z">
              <w:r>
                <w:t xml:space="preserve">object of </w:t>
              </w:r>
            </w:ins>
            <w:ins w:id="240" w:author="Ericsson - Jones Lu" w:date="2019-08-05T15:12:00Z">
              <w:r>
                <w:t xml:space="preserve">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r>
              <w:t>.</w:t>
            </w:r>
          </w:p>
        </w:tc>
      </w:tr>
    </w:tbl>
    <w:p w:rsidR="000F69F0" w:rsidRPr="00384E92" w:rsidRDefault="000F69F0" w:rsidP="000F69F0"/>
    <w:p w:rsidR="000F69F0" w:rsidRPr="00384E92" w:rsidDel="002E50BC" w:rsidRDefault="000F69F0" w:rsidP="000F69F0">
      <w:pPr>
        <w:pStyle w:val="Heading6"/>
        <w:rPr>
          <w:del w:id="241" w:author="Ericsson - Jones Lu" w:date="2019-08-05T15:32:00Z"/>
        </w:rPr>
      </w:pPr>
      <w:bookmarkStart w:id="242" w:name="_Toc510696614"/>
      <w:del w:id="243" w:author="Ericsson - Jones Lu" w:date="2019-08-05T15:32:00Z">
        <w:r w:rsidRPr="00384E92" w:rsidDel="002E50BC">
          <w:delText>6.</w:delText>
        </w:r>
        <w:r w:rsidDel="002E50BC">
          <w:delText>1.3.2.3</w:delText>
        </w:r>
        <w:r w:rsidRPr="00384E92" w:rsidDel="002E50BC">
          <w:delText>.</w:delText>
        </w:r>
        <w:r w:rsidDel="002E50BC">
          <w:delText>2</w:delText>
        </w:r>
        <w:r w:rsidRPr="00384E92" w:rsidDel="002E50BC">
          <w:tab/>
        </w:r>
        <w:r w:rsidDel="002E50BC">
          <w:delText>&lt; method 2 &gt;</w:delText>
        </w:r>
        <w:bookmarkEnd w:id="242"/>
      </w:del>
    </w:p>
    <w:p w:rsidR="000F69F0" w:rsidRPr="00384E92" w:rsidDel="002E50BC" w:rsidRDefault="000F69F0" w:rsidP="000F69F0">
      <w:pPr>
        <w:pStyle w:val="Guidance"/>
        <w:rPr>
          <w:del w:id="244" w:author="Ericsson - Jones Lu" w:date="2019-08-05T15:32:00Z"/>
        </w:rPr>
      </w:pPr>
      <w:del w:id="245" w:author="Ericsson - Jones Lu" w:date="2019-08-05T15:32:00Z">
        <w:r w:rsidDel="002E50BC">
          <w:delText>And so on if there are more than two methods supported by the resource. Same structure as in clause 6.1.3.2.3.1.</w:delText>
        </w:r>
      </w:del>
    </w:p>
    <w:p w:rsidR="000F69F0" w:rsidRDefault="000F69F0" w:rsidP="000F69F0">
      <w:pPr>
        <w:pStyle w:val="Heading5"/>
      </w:pPr>
      <w:bookmarkStart w:id="246" w:name="_Toc510696615"/>
      <w:r>
        <w:t>6.1.3.2.4</w:t>
      </w:r>
      <w:r>
        <w:tab/>
        <w:t>Resource Custom Operations</w:t>
      </w:r>
      <w:bookmarkEnd w:id="246"/>
    </w:p>
    <w:p w:rsidR="000F69F0" w:rsidRPr="006D6A64" w:rsidRDefault="000F69F0" w:rsidP="000F69F0">
      <w:pPr>
        <w:rPr>
          <w:ins w:id="247" w:author="Ericsson - Jones Lu" w:date="2019-08-05T15:34:00Z"/>
        </w:rPr>
      </w:pPr>
      <w:ins w:id="248" w:author="Ericsson - Jones Lu" w:date="2019-08-05T15:34:00Z">
        <w:r>
          <w:t>None.</w:t>
        </w:r>
      </w:ins>
    </w:p>
    <w:p w:rsidR="000F69F0" w:rsidDel="002E50BC" w:rsidRDefault="000F69F0" w:rsidP="000F69F0">
      <w:pPr>
        <w:pStyle w:val="Guidance"/>
        <w:rPr>
          <w:del w:id="249" w:author="Ericsson - Jones Lu" w:date="2019-08-05T15:32:00Z"/>
        </w:rPr>
      </w:pPr>
      <w:del w:id="250" w:author="Ericsson - Jones Lu" w:date="2019-08-05T15:32:00Z">
        <w:r w:rsidDel="002E50BC">
          <w:delText>The following clauses will specify the custom operations supported by the resource.</w:delText>
        </w:r>
      </w:del>
    </w:p>
    <w:p w:rsidR="000F69F0" w:rsidDel="002E50BC" w:rsidRDefault="000F69F0" w:rsidP="000F69F0">
      <w:pPr>
        <w:pStyle w:val="Guidance"/>
        <w:rPr>
          <w:del w:id="251" w:author="Ericsson - Jones Lu" w:date="2019-08-05T15:32:00Z"/>
        </w:rPr>
      </w:pPr>
      <w:del w:id="252" w:author="Ericsson - Jones Lu" w:date="2019-08-05T15:32:00Z">
        <w:r w:rsidDel="002E50BC">
          <w:delText>It will describe, for each custom operation, the use and the URI of the operation, the HTTP method on which it is mapped, request and response data structures and response codes, and i</w:delText>
        </w:r>
        <w:r w:rsidRPr="00384E92" w:rsidDel="002E50BC">
          <w:delText>f applicable, HTTP headers spec</w:delText>
        </w:r>
        <w:r w:rsidDel="002E50BC">
          <w:delText>ific to the operation.</w:delText>
        </w:r>
      </w:del>
    </w:p>
    <w:p w:rsidR="000F69F0" w:rsidRPr="00384E92" w:rsidDel="0018040B" w:rsidRDefault="000F69F0">
      <w:pPr>
        <w:pStyle w:val="Guidance"/>
        <w:rPr>
          <w:del w:id="253" w:author="Ericsson - Jones Lu" w:date="2019-08-05T15:34:00Z"/>
        </w:rPr>
        <w:pPrChange w:id="254" w:author="Ericsson - Jones Lu" w:date="2019-08-05T15:34:00Z">
          <w:pPr>
            <w:pStyle w:val="Heading6"/>
            <w:ind w:left="0" w:firstLine="0"/>
          </w:pPr>
        </w:pPrChange>
      </w:pPr>
      <w:bookmarkStart w:id="255" w:name="_Toc510696616"/>
      <w:del w:id="256" w:author="Ericsson - Jones Lu" w:date="2019-08-05T15:34:00Z">
        <w:r w:rsidRPr="00384E92" w:rsidDel="0018040B">
          <w:delText>6.</w:delText>
        </w:r>
        <w:r w:rsidDel="0018040B">
          <w:delText>1.3.2.4</w:delText>
        </w:r>
        <w:r w:rsidRPr="00384E92" w:rsidDel="0018040B">
          <w:delText>.1</w:delText>
        </w:r>
        <w:r w:rsidRPr="00384E92" w:rsidDel="0018040B">
          <w:tab/>
        </w:r>
        <w:r w:rsidDel="0018040B">
          <w:delText>Overview</w:delText>
        </w:r>
        <w:bookmarkEnd w:id="255"/>
      </w:del>
    </w:p>
    <w:p w:rsidR="000F69F0" w:rsidRPr="00384E92" w:rsidDel="0018040B" w:rsidRDefault="000F69F0">
      <w:pPr>
        <w:pStyle w:val="Guidance"/>
        <w:rPr>
          <w:del w:id="257" w:author="Ericsson - Jones Lu" w:date="2019-08-05T15:34:00Z"/>
        </w:rPr>
        <w:pPrChange w:id="258" w:author="Ericsson - Jones Lu" w:date="2019-08-05T15:34:00Z">
          <w:pPr>
            <w:pStyle w:val="TH"/>
          </w:pPr>
        </w:pPrChange>
      </w:pPr>
      <w:del w:id="259" w:author="Ericsson - Jones Lu" w:date="2019-08-05T15:34:00Z">
        <w:r w:rsidRPr="00384E92" w:rsidDel="0018040B">
          <w:delText>Table 6.</w:delText>
        </w:r>
        <w:r w:rsidDel="0018040B">
          <w:delText>1.3.2.4.1</w:delText>
        </w:r>
        <w:r w:rsidRPr="00384E92" w:rsidDel="0018040B">
          <w:delText xml:space="preserve">-1: </w:delText>
        </w:r>
        <w:r w:rsidDel="0018040B">
          <w:delText>Custom operations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0F69F0" w:rsidRPr="00384E92" w:rsidDel="0018040B" w:rsidTr="00872722">
        <w:trPr>
          <w:jc w:val="center"/>
          <w:del w:id="260" w:author="Ericsson - Jones Lu" w:date="2019-08-05T15:3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Del="0018040B" w:rsidRDefault="000F69F0">
            <w:pPr>
              <w:pStyle w:val="Guidance"/>
              <w:rPr>
                <w:del w:id="261" w:author="Ericsson - Jones Lu" w:date="2019-08-05T15:34:00Z"/>
              </w:rPr>
              <w:pPrChange w:id="262" w:author="Ericsson - Jones Lu" w:date="2019-08-05T15:34:00Z">
                <w:pPr>
                  <w:pStyle w:val="TAH"/>
                </w:pPr>
              </w:pPrChange>
            </w:pPr>
            <w:del w:id="263" w:author="Ericsson - Jones Lu" w:date="2019-08-05T15:34:00Z">
              <w:r w:rsidDel="0018040B">
                <w:lastRenderedPageBreak/>
                <w:delText>Custom operaration</w:delText>
              </w:r>
              <w:r w:rsidRPr="008C18E3" w:rsidDel="0018040B">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Del="0018040B" w:rsidRDefault="000F69F0">
            <w:pPr>
              <w:pStyle w:val="Guidance"/>
              <w:rPr>
                <w:del w:id="264" w:author="Ericsson - Jones Lu" w:date="2019-08-05T15:34:00Z"/>
              </w:rPr>
              <w:pPrChange w:id="265" w:author="Ericsson - Jones Lu" w:date="2019-08-05T15:34:00Z">
                <w:pPr>
                  <w:pStyle w:val="TAH"/>
                </w:pPr>
              </w:pPrChange>
            </w:pPr>
            <w:del w:id="266" w:author="Ericsson - Jones Lu" w:date="2019-08-05T15:34:00Z">
              <w:r w:rsidDel="0018040B">
                <w:delText xml:space="preserve">Mapped </w:delText>
              </w:r>
              <w:r w:rsidRPr="008C18E3" w:rsidDel="0018040B">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Del="0018040B" w:rsidRDefault="000F69F0">
            <w:pPr>
              <w:pStyle w:val="Guidance"/>
              <w:rPr>
                <w:del w:id="267" w:author="Ericsson - Jones Lu" w:date="2019-08-05T15:34:00Z"/>
              </w:rPr>
              <w:pPrChange w:id="268" w:author="Ericsson - Jones Lu" w:date="2019-08-05T15:34:00Z">
                <w:pPr>
                  <w:pStyle w:val="TAH"/>
                </w:pPr>
              </w:pPrChange>
            </w:pPr>
            <w:del w:id="269" w:author="Ericsson - Jones Lu" w:date="2019-08-05T15:34:00Z">
              <w:r w:rsidDel="0018040B">
                <w:delText>Description</w:delText>
              </w:r>
            </w:del>
          </w:p>
        </w:tc>
      </w:tr>
      <w:tr w:rsidR="000F69F0" w:rsidRPr="00384E92" w:rsidDel="0018040B" w:rsidTr="00872722">
        <w:trPr>
          <w:jc w:val="center"/>
          <w:del w:id="270" w:author="Ericsson - Jones Lu" w:date="2019-08-05T15:34:00Z"/>
        </w:trPr>
        <w:tc>
          <w:tcPr>
            <w:tcW w:w="1851" w:type="pct"/>
            <w:tcBorders>
              <w:top w:val="single" w:sz="4" w:space="0" w:color="auto"/>
              <w:left w:val="single" w:sz="4" w:space="0" w:color="auto"/>
              <w:bottom w:val="single" w:sz="4" w:space="0" w:color="auto"/>
              <w:right w:val="single" w:sz="4" w:space="0" w:color="auto"/>
            </w:tcBorders>
            <w:hideMark/>
          </w:tcPr>
          <w:p w:rsidR="000F69F0" w:rsidRPr="008C18E3" w:rsidDel="0018040B" w:rsidRDefault="000F69F0">
            <w:pPr>
              <w:pStyle w:val="Guidance"/>
              <w:rPr>
                <w:del w:id="271" w:author="Ericsson - Jones Lu" w:date="2019-08-05T15:34:00Z"/>
              </w:rPr>
              <w:pPrChange w:id="272" w:author="Ericsson - Jones Lu" w:date="2019-08-05T15:34:00Z">
                <w:pPr>
                  <w:pStyle w:val="TAL"/>
                </w:pPr>
              </w:pPrChange>
            </w:pPr>
            <w:del w:id="273" w:author="Ericsson - Jones Lu" w:date="2019-08-05T15:34:00Z">
              <w:r w:rsidRPr="008C18E3" w:rsidDel="0018040B">
                <w:delText>&lt;</w:delText>
              </w:r>
              <w:r w:rsidDel="0018040B">
                <w:delText>custom operation URI</w:delText>
              </w:r>
              <w:r w:rsidRPr="008C18E3" w:rsidDel="0018040B">
                <w:delText>&gt;</w:delText>
              </w:r>
            </w:del>
          </w:p>
        </w:tc>
        <w:tc>
          <w:tcPr>
            <w:tcW w:w="964" w:type="pct"/>
            <w:tcBorders>
              <w:top w:val="single" w:sz="4" w:space="0" w:color="auto"/>
              <w:left w:val="single" w:sz="4" w:space="0" w:color="auto"/>
              <w:bottom w:val="single" w:sz="4" w:space="0" w:color="auto"/>
              <w:right w:val="single" w:sz="4" w:space="0" w:color="auto"/>
            </w:tcBorders>
            <w:hideMark/>
          </w:tcPr>
          <w:p w:rsidR="000F69F0" w:rsidRPr="008C18E3" w:rsidDel="0018040B" w:rsidRDefault="000F69F0">
            <w:pPr>
              <w:pStyle w:val="Guidance"/>
              <w:rPr>
                <w:del w:id="274" w:author="Ericsson - Jones Lu" w:date="2019-08-05T15:34:00Z"/>
              </w:rPr>
              <w:pPrChange w:id="275" w:author="Ericsson - Jones Lu" w:date="2019-08-05T15:34:00Z">
                <w:pPr>
                  <w:pStyle w:val="TAL"/>
                </w:pPr>
              </w:pPrChange>
            </w:pPr>
            <w:del w:id="276" w:author="Ericsson - Jones Lu" w:date="2019-08-05T15:34:00Z">
              <w:r w:rsidDel="0018040B">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0F69F0" w:rsidRPr="008C18E3" w:rsidDel="0018040B" w:rsidRDefault="000F69F0">
            <w:pPr>
              <w:pStyle w:val="Guidance"/>
              <w:rPr>
                <w:del w:id="277" w:author="Ericsson - Jones Lu" w:date="2019-08-05T15:34:00Z"/>
              </w:rPr>
              <w:pPrChange w:id="278" w:author="Ericsson - Jones Lu" w:date="2019-08-05T15:34:00Z">
                <w:pPr>
                  <w:pStyle w:val="TAL"/>
                </w:pPr>
              </w:pPrChange>
            </w:pPr>
            <w:del w:id="279" w:author="Ericsson - Jones Lu" w:date="2019-08-05T15:34:00Z">
              <w:r w:rsidRPr="008C18E3" w:rsidDel="0018040B">
                <w:delText xml:space="preserve">&lt;Operation executed by </w:delText>
              </w:r>
              <w:r w:rsidDel="0018040B">
                <w:delText>Custom operation</w:delText>
              </w:r>
              <w:r w:rsidRPr="008C18E3" w:rsidDel="0018040B">
                <w:delText>&gt;</w:delText>
              </w:r>
            </w:del>
          </w:p>
        </w:tc>
      </w:tr>
      <w:tr w:rsidR="000F69F0" w:rsidRPr="00384E92" w:rsidDel="0018040B" w:rsidTr="00872722">
        <w:trPr>
          <w:jc w:val="center"/>
          <w:del w:id="280" w:author="Ericsson - Jones Lu" w:date="2019-08-05T15:34:00Z"/>
        </w:trPr>
        <w:tc>
          <w:tcPr>
            <w:tcW w:w="1851" w:type="pct"/>
            <w:tcBorders>
              <w:top w:val="single" w:sz="4" w:space="0" w:color="auto"/>
              <w:left w:val="single" w:sz="4" w:space="0" w:color="auto"/>
              <w:right w:val="single" w:sz="4" w:space="0" w:color="auto"/>
            </w:tcBorders>
          </w:tcPr>
          <w:p w:rsidR="000F69F0" w:rsidRPr="008C18E3" w:rsidDel="0018040B" w:rsidRDefault="000F69F0">
            <w:pPr>
              <w:pStyle w:val="Guidance"/>
              <w:rPr>
                <w:del w:id="281" w:author="Ericsson - Jones Lu" w:date="2019-08-05T15:34:00Z"/>
              </w:rPr>
              <w:pPrChange w:id="282" w:author="Ericsson - Jones Lu" w:date="2019-08-05T15:34:00Z">
                <w:pPr>
                  <w:pStyle w:val="TAL"/>
                </w:pPr>
              </w:pPrChange>
            </w:pPr>
          </w:p>
        </w:tc>
        <w:tc>
          <w:tcPr>
            <w:tcW w:w="964" w:type="pct"/>
            <w:tcBorders>
              <w:top w:val="single" w:sz="4" w:space="0" w:color="auto"/>
              <w:left w:val="single" w:sz="4" w:space="0" w:color="auto"/>
              <w:bottom w:val="single" w:sz="4" w:space="0" w:color="auto"/>
              <w:right w:val="single" w:sz="4" w:space="0" w:color="auto"/>
            </w:tcBorders>
          </w:tcPr>
          <w:p w:rsidR="000F69F0" w:rsidDel="0018040B" w:rsidRDefault="000F69F0">
            <w:pPr>
              <w:pStyle w:val="Guidance"/>
              <w:rPr>
                <w:del w:id="283" w:author="Ericsson - Jones Lu" w:date="2019-08-05T15:34:00Z"/>
              </w:rPr>
              <w:pPrChange w:id="284" w:author="Ericsson - Jones Lu" w:date="2019-08-05T15:34:00Z">
                <w:pPr>
                  <w:pStyle w:val="TAL"/>
                </w:pPr>
              </w:pPrChange>
            </w:pPr>
          </w:p>
        </w:tc>
        <w:tc>
          <w:tcPr>
            <w:tcW w:w="2185" w:type="pct"/>
            <w:tcBorders>
              <w:top w:val="single" w:sz="4" w:space="0" w:color="auto"/>
              <w:left w:val="single" w:sz="4" w:space="0" w:color="auto"/>
              <w:bottom w:val="single" w:sz="4" w:space="0" w:color="auto"/>
              <w:right w:val="single" w:sz="4" w:space="0" w:color="auto"/>
            </w:tcBorders>
          </w:tcPr>
          <w:p w:rsidR="000F69F0" w:rsidRPr="008C18E3" w:rsidDel="0018040B" w:rsidRDefault="000F69F0">
            <w:pPr>
              <w:pStyle w:val="Guidance"/>
              <w:rPr>
                <w:del w:id="285" w:author="Ericsson - Jones Lu" w:date="2019-08-05T15:34:00Z"/>
              </w:rPr>
              <w:pPrChange w:id="286" w:author="Ericsson - Jones Lu" w:date="2019-08-05T15:34:00Z">
                <w:pPr>
                  <w:pStyle w:val="TAL"/>
                </w:pPr>
              </w:pPrChange>
            </w:pPr>
          </w:p>
        </w:tc>
      </w:tr>
    </w:tbl>
    <w:p w:rsidR="000F69F0" w:rsidRPr="00384E92" w:rsidDel="0018040B" w:rsidRDefault="000F69F0">
      <w:pPr>
        <w:pStyle w:val="Guidance"/>
        <w:rPr>
          <w:del w:id="287" w:author="Ericsson - Jones Lu" w:date="2019-08-05T15:34:00Z"/>
        </w:rPr>
        <w:pPrChange w:id="288" w:author="Ericsson - Jones Lu" w:date="2019-08-05T15:34:00Z">
          <w:pPr>
            <w:pStyle w:val="Heading6"/>
            <w:ind w:left="0" w:firstLine="0"/>
          </w:pPr>
        </w:pPrChange>
      </w:pPr>
      <w:bookmarkStart w:id="289" w:name="_Toc510696617"/>
      <w:del w:id="290" w:author="Ericsson - Jones Lu" w:date="2019-08-05T15:34:00Z">
        <w:r w:rsidRPr="00384E92" w:rsidDel="0018040B">
          <w:delText>6.</w:delText>
        </w:r>
        <w:r w:rsidDel="0018040B">
          <w:delText>1.3.2.4</w:delText>
        </w:r>
        <w:r w:rsidRPr="00384E92" w:rsidDel="0018040B">
          <w:delText>.</w:delText>
        </w:r>
        <w:r w:rsidDel="0018040B">
          <w:delText>2</w:delText>
        </w:r>
        <w:r w:rsidRPr="00384E92" w:rsidDel="0018040B">
          <w:tab/>
        </w:r>
        <w:r w:rsidDel="0018040B">
          <w:delText>Operation: &lt; operation 1 &gt;</w:delText>
        </w:r>
        <w:bookmarkEnd w:id="289"/>
      </w:del>
    </w:p>
    <w:p w:rsidR="000F69F0" w:rsidDel="0018040B" w:rsidRDefault="000F69F0">
      <w:pPr>
        <w:pStyle w:val="Guidance"/>
        <w:rPr>
          <w:del w:id="291" w:author="Ericsson - Jones Lu" w:date="2019-08-05T15:34:00Z"/>
        </w:rPr>
      </w:pPr>
      <w:del w:id="292" w:author="Ericsson - Jones Lu" w:date="2019-08-05T15:34:00Z">
        <w:r w:rsidDel="0018040B">
          <w:delText>This clause will specify the meaning of the operation applied on the resource.</w:delText>
        </w:r>
        <w:r w:rsidRPr="00384E92" w:rsidDel="0018040B">
          <w:delText xml:space="preserve"> </w:delText>
        </w:r>
      </w:del>
    </w:p>
    <w:p w:rsidR="000F69F0" w:rsidDel="0018040B" w:rsidRDefault="000F69F0">
      <w:pPr>
        <w:pStyle w:val="Guidance"/>
        <w:rPr>
          <w:del w:id="293" w:author="Ericsson - Jones Lu" w:date="2019-08-05T15:34:00Z"/>
        </w:rPr>
        <w:pPrChange w:id="294" w:author="Ericsson - Jones Lu" w:date="2019-08-05T15:34:00Z">
          <w:pPr>
            <w:pStyle w:val="Heading7"/>
          </w:pPr>
        </w:pPrChange>
      </w:pPr>
      <w:bookmarkStart w:id="295" w:name="_Toc510696618"/>
      <w:del w:id="296" w:author="Ericsson - Jones Lu" w:date="2019-08-05T15:34:00Z">
        <w:r w:rsidDel="0018040B">
          <w:delText>6.1.3.2.4.2.1</w:delText>
        </w:r>
        <w:r w:rsidDel="0018040B">
          <w:tab/>
          <w:delText>Description</w:delText>
        </w:r>
        <w:bookmarkEnd w:id="295"/>
      </w:del>
    </w:p>
    <w:p w:rsidR="000F69F0" w:rsidRPr="00384E92" w:rsidDel="0018040B" w:rsidRDefault="000F69F0">
      <w:pPr>
        <w:pStyle w:val="Guidance"/>
        <w:rPr>
          <w:del w:id="297" w:author="Ericsson - Jones Lu" w:date="2019-08-05T15:34:00Z"/>
        </w:rPr>
      </w:pPr>
      <w:del w:id="298" w:author="Ericsson - Jones Lu" w:date="2019-08-05T15:34:00Z">
        <w:r w:rsidDel="0018040B">
          <w:delText>This sublause will describe the custom operation and what it is used for, and the custom operation's URI.</w:delText>
        </w:r>
        <w:r w:rsidRPr="00384E92" w:rsidDel="0018040B">
          <w:delText xml:space="preserve"> </w:delText>
        </w:r>
      </w:del>
    </w:p>
    <w:p w:rsidR="000F69F0" w:rsidDel="0018040B" w:rsidRDefault="000F69F0">
      <w:pPr>
        <w:pStyle w:val="Guidance"/>
        <w:rPr>
          <w:del w:id="299" w:author="Ericsson - Jones Lu" w:date="2019-08-05T15:34:00Z"/>
        </w:rPr>
        <w:pPrChange w:id="300" w:author="Ericsson - Jones Lu" w:date="2019-08-05T15:34:00Z">
          <w:pPr>
            <w:pStyle w:val="Heading7"/>
          </w:pPr>
        </w:pPrChange>
      </w:pPr>
      <w:bookmarkStart w:id="301" w:name="_Toc510696619"/>
      <w:del w:id="302" w:author="Ericsson - Jones Lu" w:date="2019-08-05T15:34:00Z">
        <w:r w:rsidDel="0018040B">
          <w:delText>6.1.3.2.4.2.2</w:delText>
        </w:r>
        <w:r w:rsidDel="0018040B">
          <w:tab/>
          <w:delText>Operation Definition</w:delText>
        </w:r>
        <w:bookmarkEnd w:id="301"/>
      </w:del>
    </w:p>
    <w:p w:rsidR="000F69F0" w:rsidRPr="00384E92" w:rsidDel="0018040B" w:rsidRDefault="000F69F0">
      <w:pPr>
        <w:pStyle w:val="Guidance"/>
        <w:rPr>
          <w:del w:id="303" w:author="Ericsson - Jones Lu" w:date="2019-08-05T15:34:00Z"/>
        </w:rPr>
      </w:pPr>
      <w:del w:id="304" w:author="Ericsson - Jones Lu" w:date="2019-08-05T15:34:00Z">
        <w:r w:rsidDel="0018040B">
          <w:delText>This clause will specify the custom operation and the HTTP method on which it is mapped.</w:delText>
        </w:r>
      </w:del>
    </w:p>
    <w:p w:rsidR="000F69F0" w:rsidRPr="00384E92" w:rsidDel="0018040B" w:rsidRDefault="000F69F0">
      <w:pPr>
        <w:pStyle w:val="List4"/>
        <w:rPr>
          <w:del w:id="305" w:author="Ericsson - Jones Lu" w:date="2019-08-05T15:34:00Z"/>
        </w:rPr>
        <w:pPrChange w:id="306" w:author="Ericsson - Jones Lu" w:date="2019-08-05T15:34:00Z">
          <w:pPr/>
        </w:pPrChange>
      </w:pPr>
      <w:del w:id="307" w:author="Ericsson - Jones Lu" w:date="2019-08-05T15:34:00Z">
        <w:r w:rsidDel="0018040B">
          <w:delText>This operation shall support the request data structures specified in table 6.1.3.2.4.2.2-1 and the response data structure and response codes specified in table 6.1.3.2.4.2.2-2.</w:delText>
        </w:r>
      </w:del>
    </w:p>
    <w:p w:rsidR="000F69F0" w:rsidRPr="001769FF" w:rsidDel="0018040B" w:rsidRDefault="000F69F0">
      <w:pPr>
        <w:pStyle w:val="Guidance"/>
        <w:rPr>
          <w:del w:id="308" w:author="Ericsson - Jones Lu" w:date="2019-08-05T15:34:00Z"/>
        </w:rPr>
        <w:pPrChange w:id="309" w:author="Ericsson - Jones Lu" w:date="2019-08-05T15:34:00Z">
          <w:pPr>
            <w:pStyle w:val="TH"/>
          </w:pPr>
        </w:pPrChange>
      </w:pPr>
      <w:del w:id="310" w:author="Ericsson - Jones Lu" w:date="2019-08-05T15:34:00Z">
        <w:r w:rsidRPr="001769FF" w:rsidDel="0018040B">
          <w:delText>Table 6.</w:delText>
        </w:r>
        <w:r w:rsidDel="0018040B">
          <w:delText>1.3.2.4.2.2</w:delText>
        </w:r>
        <w:r w:rsidRPr="001769FF" w:rsidDel="0018040B">
          <w:delText>-</w:delText>
        </w:r>
        <w:r w:rsidDel="0018040B">
          <w:delText>1</w:delText>
        </w:r>
        <w:r w:rsidRPr="001769FF" w:rsidDel="0018040B">
          <w:delText>: Data structures supported by the &lt;</w:delText>
        </w:r>
        <w:r w:rsidDel="0018040B">
          <w:delText>e.g. POST</w:delText>
        </w:r>
        <w:r w:rsidRPr="001769FF" w:rsidDel="0018040B">
          <w:delText xml:space="preserve">&gt; </w:delText>
        </w:r>
        <w:r w:rsidDel="0018040B">
          <w:delText xml:space="preserve">Request Body </w:delText>
        </w:r>
        <w:r w:rsidRPr="001769FF" w:rsidDel="0018040B">
          <w:delText>on this resource</w:delText>
        </w:r>
        <w:r w:rsidDel="0018040B">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0F69F0" w:rsidRPr="001769FF" w:rsidDel="0018040B" w:rsidTr="00872722">
        <w:trPr>
          <w:jc w:val="center"/>
          <w:del w:id="311" w:author="Ericsson - Jones Lu" w:date="2019-08-05T15:3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Del="0018040B" w:rsidRDefault="000F69F0">
            <w:pPr>
              <w:pStyle w:val="Guidance"/>
              <w:rPr>
                <w:del w:id="312" w:author="Ericsson - Jones Lu" w:date="2019-08-05T15:34:00Z"/>
              </w:rPr>
              <w:pPrChange w:id="313" w:author="Ericsson - Jones Lu" w:date="2019-08-05T15:34:00Z">
                <w:pPr>
                  <w:pStyle w:val="TAH"/>
                </w:pPr>
              </w:pPrChange>
            </w:pPr>
            <w:del w:id="314" w:author="Ericsson - Jones Lu" w:date="2019-08-05T15:34:00Z">
              <w:r w:rsidRPr="001769FF" w:rsidDel="0018040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Del="0018040B" w:rsidRDefault="000F69F0">
            <w:pPr>
              <w:pStyle w:val="Guidance"/>
              <w:rPr>
                <w:del w:id="315" w:author="Ericsson - Jones Lu" w:date="2019-08-05T15:34:00Z"/>
              </w:rPr>
              <w:pPrChange w:id="316" w:author="Ericsson - Jones Lu" w:date="2019-08-05T15:34:00Z">
                <w:pPr>
                  <w:pStyle w:val="TAH"/>
                </w:pPr>
              </w:pPrChange>
            </w:pPr>
            <w:del w:id="317" w:author="Ericsson - Jones Lu" w:date="2019-08-05T15:34:00Z">
              <w:r w:rsidDel="0018040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Del="0018040B" w:rsidRDefault="000F69F0">
            <w:pPr>
              <w:pStyle w:val="Guidance"/>
              <w:rPr>
                <w:del w:id="318" w:author="Ericsson - Jones Lu" w:date="2019-08-05T15:34:00Z"/>
              </w:rPr>
              <w:pPrChange w:id="319" w:author="Ericsson - Jones Lu" w:date="2019-08-05T15:34:00Z">
                <w:pPr>
                  <w:pStyle w:val="TAH"/>
                </w:pPr>
              </w:pPrChange>
            </w:pPr>
            <w:del w:id="320" w:author="Ericsson - Jones Lu" w:date="2019-08-05T15:34:00Z">
              <w:r w:rsidRPr="001769FF" w:rsidDel="0018040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F69F0" w:rsidRPr="001769FF" w:rsidDel="0018040B" w:rsidRDefault="000F69F0">
            <w:pPr>
              <w:pStyle w:val="Guidance"/>
              <w:rPr>
                <w:del w:id="321" w:author="Ericsson - Jones Lu" w:date="2019-08-05T15:34:00Z"/>
              </w:rPr>
              <w:pPrChange w:id="322" w:author="Ericsson - Jones Lu" w:date="2019-08-05T15:34:00Z">
                <w:pPr>
                  <w:pStyle w:val="TAH"/>
                </w:pPr>
              </w:pPrChange>
            </w:pPr>
            <w:del w:id="323" w:author="Ericsson - Jones Lu" w:date="2019-08-05T15:34:00Z">
              <w:r w:rsidDel="0018040B">
                <w:delText>Description</w:delText>
              </w:r>
            </w:del>
          </w:p>
        </w:tc>
      </w:tr>
      <w:tr w:rsidR="000F69F0" w:rsidRPr="001769FF" w:rsidDel="0018040B" w:rsidTr="00872722">
        <w:trPr>
          <w:jc w:val="center"/>
          <w:del w:id="324" w:author="Ericsson - Jones Lu" w:date="2019-08-05T15:3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18040B" w:rsidRDefault="000F69F0">
            <w:pPr>
              <w:pStyle w:val="Guidance"/>
              <w:rPr>
                <w:del w:id="325" w:author="Ericsson - Jones Lu" w:date="2019-08-05T15:34:00Z"/>
              </w:rPr>
              <w:pPrChange w:id="326" w:author="Ericsson - Jones Lu" w:date="2019-08-05T15:34:00Z">
                <w:pPr>
                  <w:pStyle w:val="TAL"/>
                </w:pPr>
              </w:pPrChange>
            </w:pPr>
            <w:del w:id="327" w:author="Ericsson - Jones Lu" w:date="2019-08-05T15:34:00Z">
              <w:r w:rsidDel="0018040B">
                <w:delText>"</w:delText>
              </w:r>
              <w:r w:rsidRPr="00495D18" w:rsidDel="0018040B">
                <w:rPr>
                  <w:i w:val="0"/>
                </w:rPr>
                <w:delText>&lt;type&gt;</w:delText>
              </w:r>
              <w:r w:rsidDel="0018040B">
                <w:delText>"</w:delText>
              </w:r>
              <w:r w:rsidRPr="001769FF" w:rsidDel="0018040B">
                <w:delText xml:space="preserve"> or </w:delText>
              </w:r>
              <w:r w:rsidDel="0018040B">
                <w:delText>"array</w:delText>
              </w:r>
              <w:r w:rsidRPr="00495D18" w:rsidDel="0018040B">
                <w:rPr>
                  <w:i w:val="0"/>
                </w:rPr>
                <w:delText>(&lt;type&gt;</w:delText>
              </w:r>
              <w:r w:rsidDel="0018040B">
                <w:delText>)" or "map</w:delText>
              </w:r>
              <w:r w:rsidRPr="00495D18" w:rsidDel="0018040B">
                <w:rPr>
                  <w:i w:val="0"/>
                </w:rPr>
                <w:delText>(&lt;type&gt;</w:delText>
              </w:r>
              <w:r w:rsidDel="0018040B">
                <w:delText>)"</w:delText>
              </w:r>
            </w:del>
          </w:p>
        </w:tc>
        <w:tc>
          <w:tcPr>
            <w:tcW w:w="425" w:type="dxa"/>
            <w:tcBorders>
              <w:top w:val="single" w:sz="4" w:space="0" w:color="auto"/>
              <w:left w:val="single" w:sz="6" w:space="0" w:color="000000"/>
              <w:bottom w:val="single" w:sz="6" w:space="0" w:color="000000"/>
              <w:right w:val="single" w:sz="6" w:space="0" w:color="000000"/>
            </w:tcBorders>
          </w:tcPr>
          <w:p w:rsidR="000F69F0" w:rsidRPr="001769FF" w:rsidDel="0018040B" w:rsidRDefault="000F69F0">
            <w:pPr>
              <w:pStyle w:val="Guidance"/>
              <w:rPr>
                <w:del w:id="328" w:author="Ericsson - Jones Lu" w:date="2019-08-05T15:34:00Z"/>
              </w:rPr>
              <w:pPrChange w:id="329" w:author="Ericsson - Jones Lu" w:date="2019-08-05T15:34:00Z">
                <w:pPr>
                  <w:pStyle w:val="TAC"/>
                </w:pPr>
              </w:pPrChange>
            </w:pPr>
            <w:del w:id="330" w:author="Ericsson - Jones Lu" w:date="2019-08-05T15:34:00Z">
              <w:r w:rsidDel="0018040B">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0F69F0" w:rsidRPr="001769FF" w:rsidDel="0018040B" w:rsidRDefault="000F69F0">
            <w:pPr>
              <w:pStyle w:val="Guidance"/>
              <w:rPr>
                <w:del w:id="331" w:author="Ericsson - Jones Lu" w:date="2019-08-05T15:34:00Z"/>
              </w:rPr>
              <w:pPrChange w:id="332" w:author="Ericsson - Jones Lu" w:date="2019-08-05T15:34:00Z">
                <w:pPr>
                  <w:pStyle w:val="TAL"/>
                </w:pPr>
              </w:pPrChange>
            </w:pPr>
            <w:del w:id="333" w:author="Ericsson - Jones Lu" w:date="2019-08-05T15:34:00Z">
              <w:r w:rsidDel="0018040B">
                <w:delText>"</w:delText>
              </w:r>
              <w:r w:rsidRPr="00AD11D3" w:rsidDel="0018040B">
                <w:delText>0..1", "1</w:delText>
              </w:r>
              <w:r w:rsidRPr="00514251" w:rsidDel="0018040B">
                <w:delText>", or "</w:delText>
              </w:r>
              <w:r w:rsidRPr="00970CC2" w:rsidDel="0018040B">
                <w:delText>M</w:delText>
              </w:r>
              <w:r w:rsidRPr="00AD11D3" w:rsidDel="0018040B">
                <w:delText>..</w:delText>
              </w:r>
              <w:r w:rsidRPr="00970CC2" w:rsidDel="0018040B">
                <w:delText>N</w:delText>
              </w:r>
              <w:r w:rsidRPr="00AD11D3" w:rsidDel="0018040B">
                <w:delText>"</w:delText>
              </w:r>
              <w:r w:rsidRPr="00514251" w:rsidDel="0018040B">
                <w:delText>, or &lt;leave empty</w:delText>
              </w:r>
              <w:r w:rsidRPr="001769FF" w:rsidDel="0018040B">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18040B" w:rsidRDefault="000F69F0">
            <w:pPr>
              <w:pStyle w:val="Guidance"/>
              <w:rPr>
                <w:del w:id="334" w:author="Ericsson - Jones Lu" w:date="2019-08-05T15:34:00Z"/>
              </w:rPr>
              <w:pPrChange w:id="335" w:author="Ericsson - Jones Lu" w:date="2019-08-05T15:34:00Z">
                <w:pPr>
                  <w:pStyle w:val="TAL"/>
                </w:pPr>
              </w:pPrChange>
            </w:pPr>
            <w:del w:id="336" w:author="Ericsson - Jones Lu" w:date="2019-08-05T15:34:00Z">
              <w:r w:rsidRPr="001769FF" w:rsidDel="0018040B">
                <w:delText>&lt;only if applicable&gt;</w:delText>
              </w:r>
            </w:del>
          </w:p>
        </w:tc>
      </w:tr>
    </w:tbl>
    <w:p w:rsidR="000F69F0" w:rsidDel="0018040B" w:rsidRDefault="000F69F0">
      <w:pPr>
        <w:pStyle w:val="List4"/>
        <w:rPr>
          <w:del w:id="337" w:author="Ericsson - Jones Lu" w:date="2019-08-05T15:34:00Z"/>
        </w:rPr>
        <w:pPrChange w:id="338" w:author="Ericsson - Jones Lu" w:date="2019-08-05T15:34:00Z">
          <w:pPr/>
        </w:pPrChange>
      </w:pPr>
    </w:p>
    <w:p w:rsidR="000F69F0" w:rsidRPr="001769FF" w:rsidDel="0018040B" w:rsidRDefault="000F69F0">
      <w:pPr>
        <w:pStyle w:val="Guidance"/>
        <w:rPr>
          <w:del w:id="339" w:author="Ericsson - Jones Lu" w:date="2019-08-05T15:34:00Z"/>
        </w:rPr>
        <w:pPrChange w:id="340" w:author="Ericsson - Jones Lu" w:date="2019-08-05T15:34:00Z">
          <w:pPr>
            <w:pStyle w:val="TH"/>
          </w:pPr>
        </w:pPrChange>
      </w:pPr>
      <w:del w:id="341" w:author="Ericsson - Jones Lu" w:date="2019-08-05T15:34:00Z">
        <w:r w:rsidRPr="001769FF" w:rsidDel="0018040B">
          <w:delText>Table 6.</w:delText>
        </w:r>
        <w:r w:rsidDel="0018040B">
          <w:delText>1.3.2.4.2.2</w:delText>
        </w:r>
        <w:r w:rsidRPr="001769FF" w:rsidDel="0018040B">
          <w:delText>-</w:delText>
        </w:r>
        <w:r w:rsidDel="0018040B">
          <w:delText>2</w:delText>
        </w:r>
        <w:r w:rsidRPr="001769FF" w:rsidDel="0018040B">
          <w:delText>: Data structures</w:delText>
        </w:r>
        <w:r w:rsidDel="0018040B">
          <w:delText xml:space="preserve"> supported by the &lt;e.g. POST&gt; Response Body </w:delText>
        </w:r>
        <w:r w:rsidRPr="001769FF" w:rsidDel="0018040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0F69F0" w:rsidRPr="001769FF" w:rsidDel="0018040B" w:rsidTr="00872722">
        <w:trPr>
          <w:jc w:val="center"/>
          <w:del w:id="342" w:author="Ericsson - Jones Lu" w:date="2019-08-05T15:3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18040B" w:rsidRDefault="000F69F0">
            <w:pPr>
              <w:pStyle w:val="Guidance"/>
              <w:rPr>
                <w:del w:id="343" w:author="Ericsson - Jones Lu" w:date="2019-08-05T15:34:00Z"/>
              </w:rPr>
              <w:pPrChange w:id="344" w:author="Ericsson - Jones Lu" w:date="2019-08-05T15:34:00Z">
                <w:pPr>
                  <w:pStyle w:val="TAH"/>
                </w:pPr>
              </w:pPrChange>
            </w:pPr>
            <w:del w:id="345" w:author="Ericsson - Jones Lu" w:date="2019-08-05T15:34:00Z">
              <w:r w:rsidRPr="001769FF" w:rsidDel="0018040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18040B" w:rsidRDefault="000F69F0">
            <w:pPr>
              <w:pStyle w:val="Guidance"/>
              <w:rPr>
                <w:del w:id="346" w:author="Ericsson - Jones Lu" w:date="2019-08-05T15:34:00Z"/>
              </w:rPr>
              <w:pPrChange w:id="347" w:author="Ericsson - Jones Lu" w:date="2019-08-05T15:34:00Z">
                <w:pPr>
                  <w:pStyle w:val="TAH"/>
                </w:pPr>
              </w:pPrChange>
            </w:pPr>
            <w:del w:id="348" w:author="Ericsson - Jones Lu" w:date="2019-08-05T15:34:00Z">
              <w:r w:rsidDel="0018040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18040B" w:rsidRDefault="000F69F0">
            <w:pPr>
              <w:pStyle w:val="Guidance"/>
              <w:rPr>
                <w:del w:id="349" w:author="Ericsson - Jones Lu" w:date="2019-08-05T15:34:00Z"/>
              </w:rPr>
              <w:pPrChange w:id="350" w:author="Ericsson - Jones Lu" w:date="2019-08-05T15:34:00Z">
                <w:pPr>
                  <w:pStyle w:val="TAH"/>
                </w:pPr>
              </w:pPrChange>
            </w:pPr>
            <w:del w:id="351" w:author="Ericsson - Jones Lu" w:date="2019-08-05T15:34:00Z">
              <w:r w:rsidRPr="001769FF" w:rsidDel="0018040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18040B" w:rsidRDefault="000F69F0">
            <w:pPr>
              <w:pStyle w:val="Guidance"/>
              <w:rPr>
                <w:del w:id="352" w:author="Ericsson - Jones Lu" w:date="2019-08-05T15:34:00Z"/>
              </w:rPr>
              <w:pPrChange w:id="353" w:author="Ericsson - Jones Lu" w:date="2019-08-05T15:34:00Z">
                <w:pPr>
                  <w:pStyle w:val="TAH"/>
                </w:pPr>
              </w:pPrChange>
            </w:pPr>
            <w:del w:id="354" w:author="Ericsson - Jones Lu" w:date="2019-08-05T15:34:00Z">
              <w:r w:rsidRPr="001769FF" w:rsidDel="0018040B">
                <w:delText>Response</w:delText>
              </w:r>
            </w:del>
          </w:p>
          <w:p w:rsidR="000F69F0" w:rsidRPr="001769FF" w:rsidDel="0018040B" w:rsidRDefault="000F69F0">
            <w:pPr>
              <w:pStyle w:val="Guidance"/>
              <w:rPr>
                <w:del w:id="355" w:author="Ericsson - Jones Lu" w:date="2019-08-05T15:34:00Z"/>
              </w:rPr>
              <w:pPrChange w:id="356" w:author="Ericsson - Jones Lu" w:date="2019-08-05T15:34:00Z">
                <w:pPr>
                  <w:pStyle w:val="TAH"/>
                </w:pPr>
              </w:pPrChange>
            </w:pPr>
            <w:del w:id="357" w:author="Ericsson - Jones Lu" w:date="2019-08-05T15:34:00Z">
              <w:r w:rsidRPr="001769FF" w:rsidDel="0018040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18040B" w:rsidRDefault="000F69F0">
            <w:pPr>
              <w:pStyle w:val="Guidance"/>
              <w:rPr>
                <w:del w:id="358" w:author="Ericsson - Jones Lu" w:date="2019-08-05T15:34:00Z"/>
              </w:rPr>
              <w:pPrChange w:id="359" w:author="Ericsson - Jones Lu" w:date="2019-08-05T15:34:00Z">
                <w:pPr>
                  <w:pStyle w:val="TAH"/>
                </w:pPr>
              </w:pPrChange>
            </w:pPr>
            <w:del w:id="360" w:author="Ericsson - Jones Lu" w:date="2019-08-05T15:34:00Z">
              <w:r w:rsidDel="0018040B">
                <w:delText>Description</w:delText>
              </w:r>
            </w:del>
          </w:p>
        </w:tc>
      </w:tr>
      <w:tr w:rsidR="000F69F0" w:rsidRPr="001769FF" w:rsidDel="0018040B" w:rsidTr="00872722">
        <w:trPr>
          <w:jc w:val="center"/>
          <w:del w:id="361" w:author="Ericsson - Jones Lu" w:date="2019-08-05T15: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18040B" w:rsidRDefault="000F69F0">
            <w:pPr>
              <w:pStyle w:val="Guidance"/>
              <w:rPr>
                <w:del w:id="362" w:author="Ericsson - Jones Lu" w:date="2019-08-05T15:34:00Z"/>
              </w:rPr>
              <w:pPrChange w:id="363" w:author="Ericsson - Jones Lu" w:date="2019-08-05T15:34:00Z">
                <w:pPr>
                  <w:pStyle w:val="TAL"/>
                </w:pPr>
              </w:pPrChange>
            </w:pPr>
            <w:del w:id="364" w:author="Ericsson - Jones Lu" w:date="2019-08-05T15:34:00Z">
              <w:r w:rsidDel="0018040B">
                <w:delText>"</w:delText>
              </w:r>
              <w:r w:rsidRPr="00495D18" w:rsidDel="0018040B">
                <w:rPr>
                  <w:i w:val="0"/>
                </w:rPr>
                <w:delText>&lt;type&gt;</w:delText>
              </w:r>
              <w:r w:rsidDel="0018040B">
                <w:delText>"</w:delText>
              </w:r>
              <w:r w:rsidRPr="001769FF" w:rsidDel="0018040B">
                <w:delText xml:space="preserve"> or </w:delText>
              </w:r>
              <w:r w:rsidDel="0018040B">
                <w:delText>"array</w:delText>
              </w:r>
              <w:r w:rsidRPr="00495D18" w:rsidDel="0018040B">
                <w:rPr>
                  <w:i w:val="0"/>
                </w:rPr>
                <w:delText>(&lt;type&gt;</w:delText>
              </w:r>
              <w:r w:rsidDel="0018040B">
                <w:delText>)" or "map</w:delText>
              </w:r>
              <w:r w:rsidRPr="00495D18" w:rsidDel="0018040B">
                <w:rPr>
                  <w:i w:val="0"/>
                </w:rPr>
                <w:delText>(&lt;type&gt;</w:delText>
              </w:r>
              <w:r w:rsidDel="0018040B">
                <w:delText>)"</w:delText>
              </w:r>
            </w:del>
          </w:p>
        </w:tc>
        <w:tc>
          <w:tcPr>
            <w:tcW w:w="225" w:type="pct"/>
            <w:tcBorders>
              <w:top w:val="single" w:sz="4" w:space="0" w:color="auto"/>
              <w:left w:val="single" w:sz="6" w:space="0" w:color="000000"/>
              <w:bottom w:val="single" w:sz="6" w:space="0" w:color="000000"/>
              <w:right w:val="single" w:sz="6" w:space="0" w:color="000000"/>
            </w:tcBorders>
          </w:tcPr>
          <w:p w:rsidR="000F69F0" w:rsidRPr="001769FF" w:rsidDel="0018040B" w:rsidRDefault="000F69F0">
            <w:pPr>
              <w:pStyle w:val="Guidance"/>
              <w:rPr>
                <w:del w:id="365" w:author="Ericsson - Jones Lu" w:date="2019-08-05T15:34:00Z"/>
              </w:rPr>
              <w:pPrChange w:id="366" w:author="Ericsson - Jones Lu" w:date="2019-08-05T15:34:00Z">
                <w:pPr>
                  <w:pStyle w:val="TAC"/>
                </w:pPr>
              </w:pPrChange>
            </w:pPr>
            <w:del w:id="367" w:author="Ericsson - Jones Lu" w:date="2019-08-05T15:34:00Z">
              <w:r w:rsidDel="0018040B">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0F69F0" w:rsidRPr="001769FF" w:rsidDel="0018040B" w:rsidRDefault="000F69F0">
            <w:pPr>
              <w:pStyle w:val="Guidance"/>
              <w:rPr>
                <w:del w:id="368" w:author="Ericsson - Jones Lu" w:date="2019-08-05T15:34:00Z"/>
              </w:rPr>
              <w:pPrChange w:id="369" w:author="Ericsson - Jones Lu" w:date="2019-08-05T15:34:00Z">
                <w:pPr>
                  <w:pStyle w:val="TAL"/>
                </w:pPr>
              </w:pPrChange>
            </w:pPr>
            <w:del w:id="370" w:author="Ericsson - Jones Lu" w:date="2019-08-05T15:34:00Z">
              <w:r w:rsidDel="0018040B">
                <w:delText>"</w:delText>
              </w:r>
              <w:r w:rsidRPr="00514251" w:rsidDel="0018040B">
                <w:delText>0..1", "1" or "</w:delText>
              </w:r>
              <w:r w:rsidRPr="00970CC2" w:rsidDel="0018040B">
                <w:delText>M</w:delText>
              </w:r>
              <w:r w:rsidRPr="00514251" w:rsidDel="0018040B">
                <w:delText>..</w:delText>
              </w:r>
              <w:r w:rsidRPr="00970CC2" w:rsidDel="0018040B">
                <w:delText>N</w:delText>
              </w:r>
              <w:r w:rsidRPr="00514251" w:rsidDel="0018040B">
                <w:delText>", or &lt;leave empt</w:delText>
              </w:r>
              <w:r w:rsidRPr="001769FF" w:rsidDel="0018040B">
                <w:delText>y&gt;</w:delText>
              </w:r>
            </w:del>
          </w:p>
        </w:tc>
        <w:tc>
          <w:tcPr>
            <w:tcW w:w="583" w:type="pct"/>
            <w:tcBorders>
              <w:top w:val="single" w:sz="4" w:space="0" w:color="auto"/>
              <w:left w:val="single" w:sz="6" w:space="0" w:color="000000"/>
              <w:bottom w:val="single" w:sz="6" w:space="0" w:color="000000"/>
              <w:right w:val="single" w:sz="6" w:space="0" w:color="000000"/>
            </w:tcBorders>
          </w:tcPr>
          <w:p w:rsidR="000F69F0" w:rsidRPr="001769FF" w:rsidDel="0018040B" w:rsidRDefault="000F69F0">
            <w:pPr>
              <w:pStyle w:val="Guidance"/>
              <w:rPr>
                <w:del w:id="371" w:author="Ericsson - Jones Lu" w:date="2019-08-05T15:34:00Z"/>
              </w:rPr>
              <w:pPrChange w:id="372" w:author="Ericsson - Jones Lu" w:date="2019-08-05T15:34:00Z">
                <w:pPr>
                  <w:pStyle w:val="TAL"/>
                </w:pPr>
              </w:pPrChange>
            </w:pPr>
            <w:del w:id="373" w:author="Ericsson - Jones Lu" w:date="2019-08-05T15:34:00Z">
              <w:r w:rsidRPr="001769FF" w:rsidDel="0018040B">
                <w:delText>&lt;list applicable codes with name</w:delText>
              </w:r>
              <w:r w:rsidDel="0018040B">
                <w:delText xml:space="preserve"> from the </w:delText>
              </w:r>
              <w:r w:rsidRPr="00080358" w:rsidDel="0018040B">
                <w:delText>applicable RFCs</w:delText>
              </w:r>
              <w:r w:rsidDel="0018040B">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18040B" w:rsidRDefault="000F69F0">
            <w:pPr>
              <w:pStyle w:val="Guidance"/>
              <w:rPr>
                <w:del w:id="374" w:author="Ericsson - Jones Lu" w:date="2019-08-05T15:34:00Z"/>
              </w:rPr>
              <w:pPrChange w:id="375" w:author="Ericsson - Jones Lu" w:date="2019-08-05T15:34:00Z">
                <w:pPr>
                  <w:pStyle w:val="TAL"/>
                </w:pPr>
              </w:pPrChange>
            </w:pPr>
            <w:del w:id="376" w:author="Ericsson - Jones Lu" w:date="2019-08-05T15:34:00Z">
              <w:r w:rsidRPr="001769FF" w:rsidDel="0018040B">
                <w:delText xml:space="preserve">&lt;Meaning of the success case&gt; </w:delText>
              </w:r>
            </w:del>
          </w:p>
          <w:p w:rsidR="000F69F0" w:rsidRPr="001769FF" w:rsidDel="0018040B" w:rsidRDefault="000F69F0">
            <w:pPr>
              <w:pStyle w:val="Guidance"/>
              <w:rPr>
                <w:del w:id="377" w:author="Ericsson - Jones Lu" w:date="2019-08-05T15:34:00Z"/>
              </w:rPr>
              <w:pPrChange w:id="378" w:author="Ericsson - Jones Lu" w:date="2019-08-05T15:34:00Z">
                <w:pPr>
                  <w:pStyle w:val="TAL"/>
                </w:pPr>
              </w:pPrChange>
            </w:pPr>
            <w:del w:id="379" w:author="Ericsson - Jones Lu" w:date="2019-08-05T15:34:00Z">
              <w:r w:rsidRPr="001769FF" w:rsidDel="0018040B">
                <w:delText xml:space="preserve">or </w:delText>
              </w:r>
            </w:del>
          </w:p>
          <w:p w:rsidR="000F69F0" w:rsidRPr="001769FF" w:rsidDel="0018040B" w:rsidRDefault="000F69F0">
            <w:pPr>
              <w:pStyle w:val="Guidance"/>
              <w:rPr>
                <w:del w:id="380" w:author="Ericsson - Jones Lu" w:date="2019-08-05T15:34:00Z"/>
              </w:rPr>
              <w:pPrChange w:id="381" w:author="Ericsson - Jones Lu" w:date="2019-08-05T15:34:00Z">
                <w:pPr>
                  <w:pStyle w:val="TAL"/>
                </w:pPr>
              </w:pPrChange>
            </w:pPr>
            <w:del w:id="382" w:author="Ericsson - Jones Lu" w:date="2019-08-05T15:34:00Z">
              <w:r w:rsidRPr="001769FF" w:rsidDel="0018040B">
                <w:delText>&lt;Meaning of the error case with additional statement regarding error handling&gt;</w:delText>
              </w:r>
            </w:del>
          </w:p>
        </w:tc>
      </w:tr>
      <w:tr w:rsidR="000F69F0" w:rsidRPr="001769FF" w:rsidDel="0018040B" w:rsidTr="00872722">
        <w:trPr>
          <w:jc w:val="center"/>
          <w:del w:id="383" w:author="Ericsson - Jones Lu" w:date="2019-08-05T15:3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18040B" w:rsidRDefault="000F69F0">
            <w:pPr>
              <w:pStyle w:val="Guidance"/>
              <w:rPr>
                <w:del w:id="384" w:author="Ericsson - Jones Lu" w:date="2019-08-05T15:34:00Z"/>
              </w:rPr>
              <w:pPrChange w:id="385" w:author="Ericsson - Jones Lu" w:date="2019-08-05T15:34:00Z">
                <w:pPr>
                  <w:pStyle w:val="TAN"/>
                </w:pPr>
              </w:pPrChange>
            </w:pPr>
            <w:del w:id="386" w:author="Ericsson - Jones Lu" w:date="2019-08-05T15:34:00Z">
              <w:r w:rsidDel="0018040B">
                <w:delText>NOTE:</w:delText>
              </w:r>
              <w:r w:rsidDel="0018040B">
                <w:rPr>
                  <w:noProof/>
                </w:rPr>
                <w:tab/>
                <w:delText xml:space="preserve">The manadatory </w:delText>
              </w:r>
              <w:r w:rsidRPr="005A14CD" w:rsidDel="0018040B">
                <w:delText xml:space="preserve">HTTP </w:delText>
              </w:r>
              <w:r w:rsidDel="0018040B">
                <w:delText xml:space="preserve">error </w:delText>
              </w:r>
              <w:r w:rsidRPr="005A14CD" w:rsidDel="0018040B">
                <w:delText xml:space="preserve">status code </w:delText>
              </w:r>
              <w:r w:rsidDel="0018040B">
                <w:delText xml:space="preserve">for the &lt;e.g. POST&gt; method listed in Table </w:delText>
              </w:r>
              <w:r w:rsidRPr="0047713D" w:rsidDel="0018040B">
                <w:delText>5.</w:delText>
              </w:r>
              <w:r w:rsidDel="0018040B">
                <w:delText>2</w:delText>
              </w:r>
              <w:r w:rsidRPr="0047713D" w:rsidDel="0018040B">
                <w:delText>.</w:delText>
              </w:r>
              <w:r w:rsidRPr="003D55CE" w:rsidDel="0018040B">
                <w:delText>7</w:delText>
              </w:r>
              <w:r w:rsidDel="0018040B">
                <w:delText>.1-1</w:delText>
              </w:r>
              <w:r w:rsidRPr="00E6372D" w:rsidDel="0018040B">
                <w:delText xml:space="preserve"> </w:delText>
              </w:r>
              <w:r w:rsidRPr="008F2F3C" w:rsidDel="0018040B">
                <w:delText>of 3GPP TS 29.5</w:delText>
              </w:r>
              <w:r w:rsidDel="0018040B">
                <w:delText>00</w:delText>
              </w:r>
              <w:r w:rsidRPr="008F2F3C" w:rsidDel="0018040B">
                <w:delText> [</w:delText>
              </w:r>
              <w:r w:rsidDel="0018040B">
                <w:delText>4</w:delText>
              </w:r>
              <w:r w:rsidRPr="008F2F3C" w:rsidDel="0018040B">
                <w:delText>]</w:delText>
              </w:r>
              <w:r w:rsidDel="0018040B">
                <w:delText xml:space="preserve"> also apply.</w:delText>
              </w:r>
            </w:del>
          </w:p>
        </w:tc>
      </w:tr>
    </w:tbl>
    <w:p w:rsidR="000F69F0" w:rsidRPr="00384E92" w:rsidDel="0018040B" w:rsidRDefault="000F69F0">
      <w:pPr>
        <w:pStyle w:val="List4"/>
        <w:rPr>
          <w:del w:id="387" w:author="Ericsson - Jones Lu" w:date="2019-08-05T15:34:00Z"/>
        </w:rPr>
        <w:pPrChange w:id="388" w:author="Ericsson - Jones Lu" w:date="2019-08-05T15:34:00Z">
          <w:pPr/>
        </w:pPrChange>
      </w:pPr>
    </w:p>
    <w:p w:rsidR="000F69F0" w:rsidRPr="00384E92" w:rsidDel="0018040B" w:rsidRDefault="000F69F0">
      <w:pPr>
        <w:pStyle w:val="Guidance"/>
        <w:rPr>
          <w:del w:id="389" w:author="Ericsson - Jones Lu" w:date="2019-08-05T15:34:00Z"/>
        </w:rPr>
        <w:pPrChange w:id="390" w:author="Ericsson - Jones Lu" w:date="2019-08-05T15:34:00Z">
          <w:pPr>
            <w:pStyle w:val="Heading6"/>
          </w:pPr>
        </w:pPrChange>
      </w:pPr>
      <w:bookmarkStart w:id="391" w:name="_Toc510696620"/>
      <w:del w:id="392" w:author="Ericsson - Jones Lu" w:date="2019-08-05T15:34:00Z">
        <w:r w:rsidRPr="00384E92" w:rsidDel="0018040B">
          <w:delText>6.</w:delText>
        </w:r>
        <w:r w:rsidDel="0018040B">
          <w:delText>1.3.2.4</w:delText>
        </w:r>
        <w:r w:rsidRPr="00384E92" w:rsidDel="0018040B">
          <w:delText>.</w:delText>
        </w:r>
        <w:r w:rsidDel="0018040B">
          <w:delText>3</w:delText>
        </w:r>
        <w:r w:rsidRPr="00384E92" w:rsidDel="0018040B">
          <w:tab/>
        </w:r>
        <w:r w:rsidDel="0018040B">
          <w:delText>Operation: &lt; operation 2 &gt;</w:delText>
        </w:r>
        <w:bookmarkEnd w:id="391"/>
      </w:del>
    </w:p>
    <w:p w:rsidR="000F69F0" w:rsidDel="003B18FD" w:rsidRDefault="000F69F0">
      <w:pPr>
        <w:pStyle w:val="Guidance"/>
        <w:rPr>
          <w:del w:id="393" w:author="Ericsson - Jones Lu" w:date="2019-08-05T15:37:00Z"/>
        </w:rPr>
      </w:pPr>
      <w:del w:id="394" w:author="Ericsson - Jones Lu" w:date="2019-08-05T15:34:00Z">
        <w:r w:rsidDel="0018040B">
          <w:delText>And so on if there are more than two operations supported by the resource. Same structure as in clause 6.1.3.2.4.1.</w:delText>
        </w:r>
      </w:del>
    </w:p>
    <w:p w:rsidR="000F69F0" w:rsidRDefault="000F69F0" w:rsidP="000F69F0">
      <w:pPr>
        <w:pStyle w:val="Heading4"/>
      </w:pPr>
      <w:bookmarkStart w:id="395" w:name="_Toc510696621"/>
      <w:r>
        <w:t>6.1.3.3</w:t>
      </w:r>
      <w:r>
        <w:tab/>
        <w:t xml:space="preserve">Resource: </w:t>
      </w:r>
      <w:del w:id="396" w:author="Ericsson - Jones Lu" w:date="2019-08-05T15:34:00Z">
        <w:r w:rsidDel="00FA5E68">
          <w:delText>&lt;resource 2&gt;</w:delText>
        </w:r>
      </w:del>
      <w:bookmarkEnd w:id="395"/>
      <w:ins w:id="397" w:author="Ericsson - Jones Lu" w:date="2019-08-05T15:34:00Z">
        <w:r>
          <w:t>Individual SM Context</w:t>
        </w:r>
      </w:ins>
    </w:p>
    <w:p w:rsidR="000F69F0" w:rsidRDefault="000F69F0" w:rsidP="000F69F0">
      <w:pPr>
        <w:pStyle w:val="Heading5"/>
        <w:rPr>
          <w:ins w:id="398" w:author="Ericsson - Jones Lu" w:date="2019-08-05T15:35:00Z"/>
        </w:rPr>
      </w:pPr>
      <w:ins w:id="399" w:author="Ericsson - Jones Lu" w:date="2019-08-05T15:35:00Z">
        <w:r>
          <w:t>6.1.3.</w:t>
        </w:r>
      </w:ins>
      <w:ins w:id="400" w:author="Ericsson - Jones Lu" w:date="2019-08-05T15:41:00Z">
        <w:r>
          <w:t>3</w:t>
        </w:r>
      </w:ins>
      <w:ins w:id="401" w:author="Ericsson - Jones Lu" w:date="2019-08-05T15:35:00Z">
        <w:r>
          <w:t>.1</w:t>
        </w:r>
        <w:r>
          <w:tab/>
          <w:t>Description</w:t>
        </w:r>
      </w:ins>
    </w:p>
    <w:p w:rsidR="000F69F0" w:rsidRDefault="000F69F0" w:rsidP="000F69F0">
      <w:pPr>
        <w:rPr>
          <w:ins w:id="402" w:author="Ericsson - Jones Lu" w:date="2019-08-05T15:35:00Z"/>
        </w:rPr>
      </w:pPr>
      <w:ins w:id="403" w:author="Ericsson - Jones Lu" w:date="2019-08-05T15:35:00Z">
        <w:r>
          <w:t>This resource represents an Individual SM Context resource in the NEF.</w:t>
        </w:r>
      </w:ins>
    </w:p>
    <w:p w:rsidR="000F69F0" w:rsidRDefault="000F69F0" w:rsidP="000F69F0">
      <w:pPr>
        <w:rPr>
          <w:ins w:id="404" w:author="Ericsson - Jones Lu" w:date="2019-08-05T15:35:00Z"/>
        </w:rPr>
      </w:pPr>
      <w:ins w:id="405" w:author="Ericsson - Jones Lu" w:date="2019-08-05T15:35:00Z">
        <w:r>
          <w:lastRenderedPageBreak/>
          <w:t xml:space="preserve">This resource is modelled with the </w:t>
        </w:r>
      </w:ins>
      <w:ins w:id="406" w:author="Ericsson - Jones Lu" w:date="2019-08-05T15:38:00Z">
        <w:r>
          <w:t xml:space="preserve">Document </w:t>
        </w:r>
      </w:ins>
      <w:ins w:id="407" w:author="Ericsson - Jones Lu" w:date="2019-08-05T15:35:00Z">
        <w:r>
          <w:t xml:space="preserve">resource archetype (see clause C.2 of 3GPP TS 29.501 [5]). </w:t>
        </w:r>
      </w:ins>
    </w:p>
    <w:p w:rsidR="000F69F0" w:rsidRDefault="000F69F0" w:rsidP="000F69F0">
      <w:pPr>
        <w:pStyle w:val="Heading5"/>
        <w:rPr>
          <w:ins w:id="408" w:author="Ericsson - Jones Lu" w:date="2019-08-05T15:35:00Z"/>
        </w:rPr>
      </w:pPr>
      <w:ins w:id="409" w:author="Ericsson - Jones Lu" w:date="2019-08-05T15:35:00Z">
        <w:r>
          <w:t>6.1.3.</w:t>
        </w:r>
      </w:ins>
      <w:ins w:id="410" w:author="Ericsson - Jones Lu" w:date="2019-08-05T15:41:00Z">
        <w:r>
          <w:t>3</w:t>
        </w:r>
      </w:ins>
      <w:ins w:id="411" w:author="Ericsson - Jones Lu" w:date="2019-08-05T15:35:00Z">
        <w:r>
          <w:t>.2</w:t>
        </w:r>
        <w:r>
          <w:tab/>
          <w:t>Resource Definition</w:t>
        </w:r>
      </w:ins>
    </w:p>
    <w:p w:rsidR="000F69F0" w:rsidRDefault="000F69F0" w:rsidP="000F69F0">
      <w:pPr>
        <w:rPr>
          <w:ins w:id="412" w:author="Ericsson - Jones Lu" w:date="2019-08-05T15:35:00Z"/>
        </w:rPr>
      </w:pPr>
      <w:ins w:id="413" w:author="Ericsson - Jones Lu" w:date="2019-08-05T15:35:00Z">
        <w:r>
          <w:t xml:space="preserve">Resource URI: </w:t>
        </w:r>
        <w:r w:rsidRPr="00D47720">
          <w:rPr>
            <w:b/>
            <w:noProof/>
          </w:rPr>
          <w:t>{apiRoot}/nnef-smcontext/&lt;apiVersion&gt;/sm-contexts</w:t>
        </w:r>
      </w:ins>
      <w:ins w:id="414" w:author="Ericsson - Jones Lu" w:date="2019-08-05T15:38:00Z">
        <w:r>
          <w:rPr>
            <w:b/>
            <w:noProof/>
          </w:rPr>
          <w:t>/</w:t>
        </w:r>
      </w:ins>
      <w:ins w:id="415" w:author="Ericsson - Jones Lu" w:date="2019-08-05T15:39:00Z">
        <w:r>
          <w:rPr>
            <w:b/>
            <w:noProof/>
          </w:rPr>
          <w:t>{smContextId}</w:t>
        </w:r>
      </w:ins>
      <w:ins w:id="416" w:author="Ericsson - Jones Lu" w:date="2019-08-05T15:35:00Z">
        <w:r>
          <w:rPr>
            <w:b/>
          </w:rPr>
          <w:t xml:space="preserve"> </w:t>
        </w:r>
      </w:ins>
    </w:p>
    <w:p w:rsidR="000F69F0" w:rsidRDefault="000F69F0" w:rsidP="000F69F0">
      <w:pPr>
        <w:rPr>
          <w:ins w:id="417" w:author="Ericsson - Jones Lu" w:date="2019-08-05T15:35:00Z"/>
          <w:rFonts w:ascii="Arial" w:hAnsi="Arial" w:cs="Arial"/>
        </w:rPr>
      </w:pPr>
      <w:ins w:id="418" w:author="Ericsson - Jones Lu" w:date="2019-08-05T15:35:00Z">
        <w:r>
          <w:t>This resource shall support the resource URI variables defined in table 6.1.3.</w:t>
        </w:r>
      </w:ins>
      <w:ins w:id="419" w:author="Ericsson - Jones Lu" w:date="2019-08-05T15:41:00Z">
        <w:r>
          <w:t>3</w:t>
        </w:r>
      </w:ins>
      <w:ins w:id="420" w:author="Ericsson - Jones Lu" w:date="2019-08-05T15:35:00Z">
        <w:r>
          <w:t>.2-1</w:t>
        </w:r>
        <w:r>
          <w:rPr>
            <w:rFonts w:ascii="Arial" w:hAnsi="Arial" w:cs="Arial"/>
          </w:rPr>
          <w:t>.</w:t>
        </w:r>
      </w:ins>
    </w:p>
    <w:p w:rsidR="000F69F0" w:rsidRDefault="000F69F0" w:rsidP="000F69F0">
      <w:pPr>
        <w:pStyle w:val="TH"/>
        <w:rPr>
          <w:ins w:id="421" w:author="Ericsson - Jones Lu" w:date="2019-08-05T15:35:00Z"/>
          <w:rFonts w:cs="Arial"/>
        </w:rPr>
      </w:pPr>
      <w:ins w:id="422" w:author="Ericsson - Jones Lu" w:date="2019-08-05T15:35:00Z">
        <w:r>
          <w:t>Table 6.1.3.</w:t>
        </w:r>
      </w:ins>
      <w:ins w:id="423" w:author="Ericsson - Jones Lu" w:date="2019-08-05T15:41:00Z">
        <w:r>
          <w:t>3</w:t>
        </w:r>
      </w:ins>
      <w:ins w:id="424" w:author="Ericsson - Jones Lu" w:date="2019-08-05T15:35: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0F69F0" w:rsidRPr="00B12CFB" w:rsidTr="00872722">
        <w:trPr>
          <w:jc w:val="center"/>
          <w:ins w:id="425" w:author="Ericsson - Jones Lu" w:date="2019-08-05T15:3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F69F0" w:rsidRDefault="000F69F0" w:rsidP="00872722">
            <w:pPr>
              <w:pStyle w:val="TAH"/>
              <w:rPr>
                <w:ins w:id="426" w:author="Ericsson - Jones Lu" w:date="2019-08-05T15:35:00Z"/>
              </w:rPr>
            </w:pPr>
            <w:ins w:id="427" w:author="Ericsson - Jones Lu" w:date="2019-08-05T15:35: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F69F0" w:rsidRDefault="000F69F0" w:rsidP="00872722">
            <w:pPr>
              <w:pStyle w:val="TAH"/>
              <w:rPr>
                <w:ins w:id="428" w:author="Ericsson - Jones Lu" w:date="2019-08-05T15:35:00Z"/>
              </w:rPr>
            </w:pPr>
            <w:ins w:id="429" w:author="Ericsson - Jones Lu" w:date="2019-08-05T15:35:00Z">
              <w:r>
                <w:t>Definition</w:t>
              </w:r>
            </w:ins>
          </w:p>
        </w:tc>
      </w:tr>
      <w:tr w:rsidR="000F69F0" w:rsidRPr="00B12CFB" w:rsidTr="00872722">
        <w:trPr>
          <w:jc w:val="center"/>
          <w:ins w:id="430" w:author="Ericsson - Jones Lu" w:date="2019-08-05T15:35:00Z"/>
        </w:trPr>
        <w:tc>
          <w:tcPr>
            <w:tcW w:w="1005" w:type="pct"/>
            <w:tcBorders>
              <w:top w:val="single" w:sz="6" w:space="0" w:color="000000"/>
              <w:left w:val="single" w:sz="6" w:space="0" w:color="000000"/>
              <w:bottom w:val="single" w:sz="6" w:space="0" w:color="000000"/>
              <w:right w:val="single" w:sz="6" w:space="0" w:color="000000"/>
            </w:tcBorders>
            <w:hideMark/>
          </w:tcPr>
          <w:p w:rsidR="000F69F0" w:rsidRDefault="000F69F0" w:rsidP="00872722">
            <w:pPr>
              <w:pStyle w:val="TAL"/>
              <w:rPr>
                <w:ins w:id="431" w:author="Ericsson - Jones Lu" w:date="2019-08-05T15:35:00Z"/>
              </w:rPr>
            </w:pPr>
            <w:proofErr w:type="spellStart"/>
            <w:ins w:id="432" w:author="Ericsson - Jones Lu" w:date="2019-08-05T15:35: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F69F0" w:rsidRDefault="000F69F0" w:rsidP="00872722">
            <w:pPr>
              <w:pStyle w:val="TAL"/>
              <w:rPr>
                <w:ins w:id="433" w:author="Ericsson - Jones Lu" w:date="2019-08-05T15:35:00Z"/>
              </w:rPr>
            </w:pPr>
            <w:ins w:id="434" w:author="Ericsson - Jones Lu" w:date="2019-08-05T15:35:00Z">
              <w:r>
                <w:t>See clause</w:t>
              </w:r>
              <w:r>
                <w:rPr>
                  <w:lang w:val="en-US" w:eastAsia="zh-CN"/>
                </w:rPr>
                <w:t> </w:t>
              </w:r>
              <w:r>
                <w:t>6.1.1</w:t>
              </w:r>
            </w:ins>
          </w:p>
        </w:tc>
      </w:tr>
      <w:tr w:rsidR="000F69F0" w:rsidTr="00872722">
        <w:trPr>
          <w:jc w:val="center"/>
          <w:ins w:id="435" w:author="Ericsson - Jones Lu" w:date="2019-08-05T15:35:00Z"/>
        </w:trPr>
        <w:tc>
          <w:tcPr>
            <w:tcW w:w="1005" w:type="pct"/>
            <w:tcBorders>
              <w:top w:val="single" w:sz="6" w:space="0" w:color="000000"/>
              <w:left w:val="single" w:sz="6" w:space="0" w:color="000000"/>
              <w:bottom w:val="single" w:sz="6" w:space="0" w:color="000000"/>
              <w:right w:val="single" w:sz="6" w:space="0" w:color="000000"/>
            </w:tcBorders>
            <w:hideMark/>
          </w:tcPr>
          <w:p w:rsidR="000F69F0" w:rsidRDefault="000F69F0" w:rsidP="00872722">
            <w:pPr>
              <w:pStyle w:val="TAL"/>
              <w:rPr>
                <w:ins w:id="436" w:author="Ericsson - Jones Lu" w:date="2019-08-05T15:35:00Z"/>
              </w:rPr>
            </w:pPr>
            <w:proofErr w:type="spellStart"/>
            <w:ins w:id="437" w:author="Ericsson - Jones Lu" w:date="2019-08-05T15:35: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F69F0" w:rsidRDefault="000F69F0" w:rsidP="00872722">
            <w:pPr>
              <w:pStyle w:val="TAL"/>
              <w:rPr>
                <w:ins w:id="438" w:author="Ericsson - Jones Lu" w:date="2019-08-05T15:35:00Z"/>
              </w:rPr>
            </w:pPr>
            <w:ins w:id="439" w:author="Ericsson - Jones Lu" w:date="2019-08-05T15:35:00Z">
              <w:r>
                <w:t>See clause 6.1.1</w:t>
              </w:r>
            </w:ins>
          </w:p>
        </w:tc>
      </w:tr>
      <w:tr w:rsidR="000F69F0" w:rsidTr="00872722">
        <w:trPr>
          <w:jc w:val="center"/>
          <w:ins w:id="440" w:author="Ericsson - Jones Lu" w:date="2019-08-05T15:39:00Z"/>
        </w:trPr>
        <w:tc>
          <w:tcPr>
            <w:tcW w:w="1005" w:type="pct"/>
            <w:tcBorders>
              <w:top w:val="single" w:sz="6" w:space="0" w:color="000000"/>
              <w:left w:val="single" w:sz="6" w:space="0" w:color="000000"/>
              <w:bottom w:val="single" w:sz="6" w:space="0" w:color="000000"/>
              <w:right w:val="single" w:sz="6" w:space="0" w:color="000000"/>
            </w:tcBorders>
          </w:tcPr>
          <w:p w:rsidR="000F69F0" w:rsidRDefault="000F69F0" w:rsidP="00872722">
            <w:pPr>
              <w:pStyle w:val="TAL"/>
              <w:rPr>
                <w:ins w:id="441" w:author="Ericsson - Jones Lu" w:date="2019-08-05T15:39:00Z"/>
              </w:rPr>
            </w:pPr>
            <w:proofErr w:type="spellStart"/>
            <w:ins w:id="442" w:author="Ericsson - Jones Lu" w:date="2019-08-05T15:39:00Z">
              <w:r>
                <w:t>smContextId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0F69F0" w:rsidRDefault="000F69F0" w:rsidP="00872722">
            <w:pPr>
              <w:pStyle w:val="TAL"/>
              <w:rPr>
                <w:ins w:id="443" w:author="Ericsson - Jones Lu" w:date="2019-08-05T15:39:00Z"/>
              </w:rPr>
            </w:pPr>
            <w:ins w:id="444" w:author="Ericsson - Jones Lu" w:date="2019-08-05T15:39:00Z">
              <w:r>
                <w:t>SM context identifier assigned by the NEF during the Create service operation.</w:t>
              </w:r>
            </w:ins>
          </w:p>
        </w:tc>
      </w:tr>
    </w:tbl>
    <w:p w:rsidR="000F69F0" w:rsidRPr="00384E92" w:rsidRDefault="000F69F0" w:rsidP="000F69F0">
      <w:pPr>
        <w:rPr>
          <w:ins w:id="445" w:author="Ericsson - Jones Lu" w:date="2019-08-05T15:35:00Z"/>
        </w:rPr>
      </w:pPr>
    </w:p>
    <w:p w:rsidR="000F69F0" w:rsidRDefault="000F69F0" w:rsidP="000F69F0">
      <w:pPr>
        <w:pStyle w:val="Heading5"/>
        <w:rPr>
          <w:ins w:id="446" w:author="Ericsson - Jones Lu" w:date="2019-08-07T14:54:00Z"/>
        </w:rPr>
      </w:pPr>
      <w:ins w:id="447" w:author="Ericsson - Jones Lu" w:date="2019-08-05T15:35:00Z">
        <w:r>
          <w:t>6.1.3.</w:t>
        </w:r>
      </w:ins>
      <w:ins w:id="448" w:author="Ericsson - Jones Lu" w:date="2019-08-05T15:41:00Z">
        <w:r>
          <w:t>3</w:t>
        </w:r>
      </w:ins>
      <w:ins w:id="449" w:author="Ericsson - Jones Lu" w:date="2019-08-05T15:35:00Z">
        <w:r>
          <w:t>.3</w:t>
        </w:r>
        <w:r>
          <w:tab/>
          <w:t>Resource Standard Methods</w:t>
        </w:r>
      </w:ins>
    </w:p>
    <w:p w:rsidR="000F69F0" w:rsidRPr="00AD5FFD" w:rsidRDefault="000F69F0">
      <w:pPr>
        <w:rPr>
          <w:ins w:id="450" w:author="Ericsson - Jones Lu" w:date="2019-08-05T15:35:00Z"/>
        </w:rPr>
        <w:pPrChange w:id="451" w:author="Ericsson - Jones Lu" w:date="2019-08-07T14:54:00Z">
          <w:pPr>
            <w:pStyle w:val="Heading5"/>
          </w:pPr>
        </w:pPrChange>
      </w:pPr>
      <w:ins w:id="452" w:author="Ericsson - Jones Lu" w:date="2019-08-07T14:54:00Z">
        <w:r>
          <w:t>There is no standard HTTP method supporte</w:t>
        </w:r>
      </w:ins>
      <w:ins w:id="453" w:author="Ericsson - Jones Lu" w:date="2019-08-07T14:55:00Z">
        <w:r>
          <w:t>d by this resource.</w:t>
        </w:r>
      </w:ins>
    </w:p>
    <w:p w:rsidR="000F69F0" w:rsidRDefault="000F69F0" w:rsidP="000F69F0">
      <w:pPr>
        <w:pStyle w:val="Heading5"/>
        <w:rPr>
          <w:ins w:id="454" w:author="Ericsson - Jones Lu" w:date="2019-08-05T15:35:00Z"/>
        </w:rPr>
      </w:pPr>
      <w:ins w:id="455" w:author="Ericsson - Jones Lu" w:date="2019-08-05T15:35:00Z">
        <w:r>
          <w:t>6.1.3.2.4</w:t>
        </w:r>
        <w:r>
          <w:tab/>
          <w:t>Resource Custom Operations</w:t>
        </w:r>
      </w:ins>
    </w:p>
    <w:p w:rsidR="000F69F0" w:rsidRDefault="000F69F0" w:rsidP="000F69F0">
      <w:pPr>
        <w:pStyle w:val="Heading6"/>
        <w:ind w:left="0" w:firstLine="0"/>
        <w:rPr>
          <w:ins w:id="456" w:author="Ericsson - Jones Lu" w:date="2019-08-05T15:46:00Z"/>
        </w:rPr>
      </w:pPr>
      <w:bookmarkStart w:id="457" w:name="_Toc11337835"/>
      <w:ins w:id="458" w:author="Ericsson - Jones Lu" w:date="2019-08-05T15:47:00Z">
        <w:r>
          <w:t>6.1.3.2.4</w:t>
        </w:r>
      </w:ins>
      <w:ins w:id="459" w:author="Ericsson - Jones Lu" w:date="2019-08-05T15:45:00Z">
        <w:r w:rsidRPr="00384E92">
          <w:t>.1</w:t>
        </w:r>
        <w:r w:rsidRPr="00384E92">
          <w:tab/>
        </w:r>
        <w:r>
          <w:t>Overview</w:t>
        </w:r>
      </w:ins>
      <w:bookmarkEnd w:id="457"/>
    </w:p>
    <w:p w:rsidR="000F69F0" w:rsidRPr="0031740D" w:rsidRDefault="000F69F0">
      <w:pPr>
        <w:rPr>
          <w:ins w:id="460" w:author="Ericsson - Jones Lu" w:date="2019-08-05T15:45:00Z"/>
        </w:rPr>
        <w:pPrChange w:id="461" w:author="Ericsson - Jones Lu" w:date="2019-08-05T15:46:00Z">
          <w:pPr>
            <w:pStyle w:val="Heading6"/>
            <w:ind w:left="0" w:firstLine="0"/>
          </w:pPr>
        </w:pPrChange>
      </w:pPr>
      <w:ins w:id="462" w:author="Ericsson - Jones Lu" w:date="2019-08-05T15:49:00Z">
        <w:r>
          <w:t>Th</w:t>
        </w:r>
      </w:ins>
      <w:ins w:id="463" w:author="Ericsson - Jones Lu" w:date="2019-08-05T15:50:00Z">
        <w:r>
          <w:t xml:space="preserve">is resource supports custom operation(s) as </w:t>
        </w:r>
      </w:ins>
      <w:ins w:id="464" w:author="Ericsson - Jones Lu" w:date="2019-08-05T15:46:00Z">
        <w:r>
          <w:t xml:space="preserve">specified in table </w:t>
        </w:r>
      </w:ins>
      <w:ins w:id="465" w:author="Ericsson - Jones Lu" w:date="2019-08-05T15:47:00Z">
        <w:r>
          <w:t>6.1.3.2.4</w:t>
        </w:r>
      </w:ins>
      <w:ins w:id="466" w:author="Ericsson - Jones Lu" w:date="2019-08-05T15:46:00Z">
        <w:r>
          <w:t>.1-1.</w:t>
        </w:r>
      </w:ins>
    </w:p>
    <w:p w:rsidR="000F69F0" w:rsidRPr="00384E92" w:rsidRDefault="000F69F0" w:rsidP="000F69F0">
      <w:pPr>
        <w:pStyle w:val="TH"/>
        <w:rPr>
          <w:ins w:id="467" w:author="Ericsson - Jones Lu" w:date="2019-08-05T15:45:00Z"/>
        </w:rPr>
      </w:pPr>
      <w:ins w:id="468" w:author="Ericsson - Jones Lu" w:date="2019-08-05T15:45:00Z">
        <w:r w:rsidRPr="00384E92">
          <w:t xml:space="preserve">Table </w:t>
        </w:r>
      </w:ins>
      <w:ins w:id="469" w:author="Ericsson - Jones Lu" w:date="2019-08-05T15:48:00Z">
        <w:r>
          <w:t>6.1.3.2.4.</w:t>
        </w:r>
      </w:ins>
      <w:ins w:id="470" w:author="Ericsson - Jones Lu" w:date="2019-08-05T15:45:00Z">
        <w:r>
          <w:t>1</w:t>
        </w:r>
        <w:r w:rsidRPr="00384E92">
          <w:t xml:space="preserve">-1: </w:t>
        </w:r>
        <w:r>
          <w:t>Custom operations</w:t>
        </w:r>
      </w:ins>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1"/>
        <w:gridCol w:w="4513"/>
      </w:tblGrid>
      <w:tr w:rsidR="000F69F0" w:rsidRPr="00384E92" w:rsidTr="00872722">
        <w:trPr>
          <w:jc w:val="center"/>
          <w:ins w:id="471" w:author="Ericsson - Jones Lu" w:date="2019-08-05T15:4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RDefault="000F69F0" w:rsidP="00872722">
            <w:pPr>
              <w:pStyle w:val="TAH"/>
              <w:rPr>
                <w:ins w:id="472" w:author="Ericsson - Jones Lu" w:date="2019-08-05T15:45:00Z"/>
              </w:rPr>
            </w:pPr>
            <w:ins w:id="473" w:author="Ericsson - Jones Lu" w:date="2019-08-05T15:45:00Z">
              <w:r>
                <w:t xml:space="preserve">Custom </w:t>
              </w:r>
              <w:proofErr w:type="spellStart"/>
              <w:r>
                <w:t>operaration</w:t>
              </w:r>
              <w:proofErr w:type="spellEnd"/>
              <w:r w:rsidRPr="008C18E3">
                <w:t xml:space="preserve">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RDefault="000F69F0" w:rsidP="00872722">
            <w:pPr>
              <w:pStyle w:val="TAH"/>
              <w:rPr>
                <w:ins w:id="474" w:author="Ericsson - Jones Lu" w:date="2019-08-05T15:45:00Z"/>
              </w:rPr>
            </w:pPr>
            <w:ins w:id="475" w:author="Ericsson - Jones Lu" w:date="2019-08-05T15:45:00Z">
              <w:r>
                <w:t xml:space="preserve">Mapped </w:t>
              </w:r>
              <w:r w:rsidRPr="008C18E3">
                <w:t>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RDefault="000F69F0" w:rsidP="00872722">
            <w:pPr>
              <w:pStyle w:val="TAH"/>
              <w:rPr>
                <w:ins w:id="476" w:author="Ericsson - Jones Lu" w:date="2019-08-05T15:45:00Z"/>
              </w:rPr>
            </w:pPr>
            <w:ins w:id="477" w:author="Ericsson - Jones Lu" w:date="2019-08-05T15:45:00Z">
              <w:r>
                <w:t>Description</w:t>
              </w:r>
            </w:ins>
          </w:p>
        </w:tc>
      </w:tr>
      <w:tr w:rsidR="000F69F0" w:rsidRPr="00384E92" w:rsidTr="00872722">
        <w:trPr>
          <w:jc w:val="center"/>
          <w:ins w:id="478" w:author="Ericsson - Jones Lu" w:date="2019-08-05T15:45:00Z"/>
        </w:trPr>
        <w:tc>
          <w:tcPr>
            <w:tcW w:w="1851" w:type="pct"/>
            <w:tcBorders>
              <w:top w:val="single" w:sz="4" w:space="0" w:color="auto"/>
              <w:left w:val="single" w:sz="4" w:space="0" w:color="auto"/>
              <w:bottom w:val="single" w:sz="4" w:space="0" w:color="auto"/>
              <w:right w:val="single" w:sz="4" w:space="0" w:color="auto"/>
            </w:tcBorders>
            <w:hideMark/>
          </w:tcPr>
          <w:p w:rsidR="000F69F0" w:rsidRPr="008C18E3" w:rsidRDefault="000F69F0" w:rsidP="00872722">
            <w:pPr>
              <w:pStyle w:val="TAL"/>
              <w:rPr>
                <w:ins w:id="479" w:author="Ericsson - Jones Lu" w:date="2019-08-05T15:45:00Z"/>
              </w:rPr>
            </w:pPr>
            <w:ins w:id="480" w:author="Ericsson - Jones Lu" w:date="2019-08-05T15:45:00Z">
              <w:r>
                <w:t>{</w:t>
              </w:r>
              <w:proofErr w:type="spellStart"/>
              <w:r>
                <w:t>resourceUri</w:t>
              </w:r>
              <w:proofErr w:type="spellEnd"/>
              <w:r>
                <w:t>}/</w:t>
              </w:r>
            </w:ins>
            <w:ins w:id="481" w:author="Ericsson - Jones Lu" w:date="2019-08-07T14:55:00Z">
              <w:r>
                <w:t>release</w:t>
              </w:r>
            </w:ins>
          </w:p>
        </w:tc>
        <w:tc>
          <w:tcPr>
            <w:tcW w:w="964" w:type="pct"/>
            <w:tcBorders>
              <w:top w:val="single" w:sz="4" w:space="0" w:color="auto"/>
              <w:left w:val="single" w:sz="4" w:space="0" w:color="auto"/>
              <w:bottom w:val="single" w:sz="4" w:space="0" w:color="auto"/>
              <w:right w:val="single" w:sz="4" w:space="0" w:color="auto"/>
            </w:tcBorders>
            <w:hideMark/>
          </w:tcPr>
          <w:p w:rsidR="000F69F0" w:rsidRPr="008C18E3" w:rsidRDefault="000F69F0" w:rsidP="00872722">
            <w:pPr>
              <w:pStyle w:val="TAC"/>
              <w:rPr>
                <w:ins w:id="482" w:author="Ericsson - Jones Lu" w:date="2019-08-05T15:45:00Z"/>
              </w:rPr>
            </w:pPr>
            <w:ins w:id="483" w:author="Ericsson - Jones Lu" w:date="2019-08-05T15:45:00Z">
              <w:r>
                <w:t>POST</w:t>
              </w:r>
            </w:ins>
          </w:p>
        </w:tc>
        <w:tc>
          <w:tcPr>
            <w:tcW w:w="2185" w:type="pct"/>
            <w:tcBorders>
              <w:top w:val="single" w:sz="4" w:space="0" w:color="auto"/>
              <w:left w:val="single" w:sz="4" w:space="0" w:color="auto"/>
              <w:bottom w:val="single" w:sz="4" w:space="0" w:color="auto"/>
              <w:right w:val="single" w:sz="4" w:space="0" w:color="auto"/>
            </w:tcBorders>
            <w:hideMark/>
          </w:tcPr>
          <w:p w:rsidR="000F69F0" w:rsidRPr="008C18E3" w:rsidRDefault="000F69F0" w:rsidP="00872722">
            <w:pPr>
              <w:pStyle w:val="TAL"/>
              <w:rPr>
                <w:ins w:id="484" w:author="Ericsson - Jones Lu" w:date="2019-08-05T15:45:00Z"/>
              </w:rPr>
            </w:pPr>
            <w:ins w:id="485" w:author="Ericsson - Jones Lu" w:date="2019-08-07T14:55:00Z">
              <w:r>
                <w:t>Delete</w:t>
              </w:r>
            </w:ins>
            <w:ins w:id="486" w:author="Ericsson - Jones Lu" w:date="2019-08-05T15:45:00Z">
              <w:r>
                <w:t xml:space="preserve"> service operation.</w:t>
              </w:r>
            </w:ins>
          </w:p>
        </w:tc>
      </w:tr>
      <w:tr w:rsidR="000F69F0" w:rsidRPr="00384E92" w:rsidTr="00872722">
        <w:trPr>
          <w:jc w:val="center"/>
          <w:ins w:id="487" w:author="Ericsson - Jones Lu" w:date="2019-08-07T14:55:00Z"/>
        </w:trPr>
        <w:tc>
          <w:tcPr>
            <w:tcW w:w="1851" w:type="pct"/>
            <w:tcBorders>
              <w:top w:val="single" w:sz="4" w:space="0" w:color="auto"/>
              <w:left w:val="single" w:sz="4" w:space="0" w:color="auto"/>
              <w:bottom w:val="single" w:sz="4" w:space="0" w:color="auto"/>
              <w:right w:val="single" w:sz="4" w:space="0" w:color="auto"/>
            </w:tcBorders>
          </w:tcPr>
          <w:p w:rsidR="000F69F0" w:rsidRDefault="000F69F0" w:rsidP="00872722">
            <w:pPr>
              <w:pStyle w:val="TAL"/>
              <w:rPr>
                <w:ins w:id="488" w:author="Ericsson - Jones Lu" w:date="2019-08-07T14:55:00Z"/>
              </w:rPr>
            </w:pPr>
            <w:ins w:id="489" w:author="Ericsson - Jones Lu" w:date="2019-08-07T14:55:00Z">
              <w:r>
                <w:t>{</w:t>
              </w:r>
              <w:proofErr w:type="spellStart"/>
              <w:r>
                <w:t>resourceUri</w:t>
              </w:r>
              <w:proofErr w:type="spellEnd"/>
              <w:r>
                <w:t>}/update</w:t>
              </w:r>
            </w:ins>
          </w:p>
        </w:tc>
        <w:tc>
          <w:tcPr>
            <w:tcW w:w="964" w:type="pct"/>
            <w:tcBorders>
              <w:top w:val="single" w:sz="4" w:space="0" w:color="auto"/>
              <w:left w:val="single" w:sz="4" w:space="0" w:color="auto"/>
              <w:bottom w:val="single" w:sz="4" w:space="0" w:color="auto"/>
              <w:right w:val="single" w:sz="4" w:space="0" w:color="auto"/>
            </w:tcBorders>
          </w:tcPr>
          <w:p w:rsidR="000F69F0" w:rsidRDefault="000F69F0" w:rsidP="00872722">
            <w:pPr>
              <w:pStyle w:val="TAC"/>
              <w:rPr>
                <w:ins w:id="490" w:author="Ericsson - Jones Lu" w:date="2019-08-07T14:55:00Z"/>
              </w:rPr>
            </w:pPr>
            <w:ins w:id="491" w:author="Ericsson - Jones Lu" w:date="2019-08-07T14:55:00Z">
              <w:r>
                <w:t>POST</w:t>
              </w:r>
            </w:ins>
          </w:p>
        </w:tc>
        <w:tc>
          <w:tcPr>
            <w:tcW w:w="2185" w:type="pct"/>
            <w:tcBorders>
              <w:top w:val="single" w:sz="4" w:space="0" w:color="auto"/>
              <w:left w:val="single" w:sz="4" w:space="0" w:color="auto"/>
              <w:bottom w:val="single" w:sz="4" w:space="0" w:color="auto"/>
              <w:right w:val="single" w:sz="4" w:space="0" w:color="auto"/>
            </w:tcBorders>
          </w:tcPr>
          <w:p w:rsidR="000F69F0" w:rsidRDefault="000F69F0" w:rsidP="00872722">
            <w:pPr>
              <w:pStyle w:val="TAL"/>
              <w:rPr>
                <w:ins w:id="492" w:author="Ericsson - Jones Lu" w:date="2019-08-07T14:55:00Z"/>
              </w:rPr>
            </w:pPr>
            <w:ins w:id="493" w:author="Ericsson - Jones Lu" w:date="2019-08-07T14:55:00Z">
              <w:r>
                <w:t>Update service operation.</w:t>
              </w:r>
            </w:ins>
          </w:p>
        </w:tc>
      </w:tr>
    </w:tbl>
    <w:p w:rsidR="000F69F0" w:rsidRDefault="000F69F0" w:rsidP="000F69F0">
      <w:pPr>
        <w:rPr>
          <w:ins w:id="494" w:author="Ericsson - Jones Lu" w:date="2019-08-05T15:45:00Z"/>
        </w:rPr>
      </w:pPr>
    </w:p>
    <w:p w:rsidR="000F69F0" w:rsidRDefault="000F69F0" w:rsidP="000F69F0">
      <w:pPr>
        <w:pStyle w:val="Heading6"/>
        <w:ind w:left="0" w:firstLine="0"/>
        <w:rPr>
          <w:ins w:id="495" w:author="Ericsson - Jones Lu" w:date="2019-08-07T14:55:00Z"/>
        </w:rPr>
      </w:pPr>
      <w:bookmarkStart w:id="496" w:name="_Toc11337836"/>
      <w:ins w:id="497" w:author="Ericsson - Jones Lu" w:date="2019-08-07T14:55:00Z">
        <w:r>
          <w:t>6.1.3.</w:t>
        </w:r>
      </w:ins>
      <w:ins w:id="498" w:author="Ericsson - Jones Lu" w:date="2019-08-07T15:03:00Z">
        <w:r>
          <w:t>3</w:t>
        </w:r>
      </w:ins>
      <w:ins w:id="499" w:author="Ericsson - Jones Lu" w:date="2019-08-07T14:55:00Z">
        <w:r>
          <w:t>.4.2</w:t>
        </w:r>
        <w:r>
          <w:tab/>
          <w:t>Operation: release</w:t>
        </w:r>
      </w:ins>
    </w:p>
    <w:p w:rsidR="000F69F0" w:rsidRDefault="000F69F0" w:rsidP="000F69F0">
      <w:pPr>
        <w:pStyle w:val="Heading7"/>
        <w:rPr>
          <w:ins w:id="500" w:author="Ericsson - Jones Lu" w:date="2019-08-07T14:58:00Z"/>
        </w:rPr>
      </w:pPr>
      <w:ins w:id="501" w:author="Ericsson - Jones Lu" w:date="2019-08-07T14:58:00Z">
        <w:r>
          <w:t>6.1.3.</w:t>
        </w:r>
      </w:ins>
      <w:ins w:id="502" w:author="Ericsson - Jones Lu" w:date="2019-08-07T15:03:00Z">
        <w:r>
          <w:t>3</w:t>
        </w:r>
      </w:ins>
      <w:ins w:id="503" w:author="Ericsson - Jones Lu" w:date="2019-08-07T14:58:00Z">
        <w:r>
          <w:t>.4.2.1</w:t>
        </w:r>
        <w:r>
          <w:tab/>
          <w:t>Description</w:t>
        </w:r>
      </w:ins>
    </w:p>
    <w:p w:rsidR="000F69F0" w:rsidRDefault="000F69F0" w:rsidP="000F69F0">
      <w:pPr>
        <w:rPr>
          <w:ins w:id="504" w:author="Ericsson - Jones Lu" w:date="2019-08-07T14:58:00Z"/>
        </w:rPr>
      </w:pPr>
      <w:ins w:id="505" w:author="Ericsson - Jones Lu" w:date="2019-08-07T14:58:00Z">
        <w:r>
          <w:t>This custom operation releases an Individual SM Context resource previously created in the NEF.</w:t>
        </w:r>
      </w:ins>
    </w:p>
    <w:p w:rsidR="000F69F0" w:rsidRDefault="000F69F0" w:rsidP="000F69F0">
      <w:pPr>
        <w:pStyle w:val="Heading7"/>
        <w:rPr>
          <w:ins w:id="506" w:author="Ericsson - Jones Lu" w:date="2019-08-07T14:58:00Z"/>
        </w:rPr>
      </w:pPr>
      <w:ins w:id="507" w:author="Ericsson - Jones Lu" w:date="2019-08-07T14:58:00Z">
        <w:r>
          <w:t>6.1.3.</w:t>
        </w:r>
      </w:ins>
      <w:ins w:id="508" w:author="Ericsson - Jones Lu" w:date="2019-08-07T15:03:00Z">
        <w:r>
          <w:t>3</w:t>
        </w:r>
      </w:ins>
      <w:ins w:id="509" w:author="Ericsson - Jones Lu" w:date="2019-08-07T14:58:00Z">
        <w:r>
          <w:t>.4.2.2</w:t>
        </w:r>
        <w:r>
          <w:tab/>
          <w:t>Operation Definition</w:t>
        </w:r>
      </w:ins>
    </w:p>
    <w:p w:rsidR="000F69F0" w:rsidRDefault="000F69F0" w:rsidP="000F69F0">
      <w:pPr>
        <w:rPr>
          <w:ins w:id="510" w:author="Ericsson - Jones Lu" w:date="2019-08-07T14:58:00Z"/>
        </w:rPr>
      </w:pPr>
      <w:ins w:id="511" w:author="Ericsson - Jones Lu" w:date="2019-08-07T14:58:00Z">
        <w:r>
          <w:t>This operation shall support the request data structures specified in table </w:t>
        </w:r>
      </w:ins>
      <w:ins w:id="512" w:author="Ericsson - Jones Lu" w:date="2019-08-07T14:59:00Z">
        <w:r>
          <w:t>6.1.3.2.4.2.2</w:t>
        </w:r>
      </w:ins>
      <w:ins w:id="513" w:author="Ericsson - Jones Lu" w:date="2019-08-07T14:58:00Z">
        <w:r>
          <w:t>-1 and the response data structure and response codes specified in table </w:t>
        </w:r>
      </w:ins>
      <w:ins w:id="514" w:author="Ericsson - Jones Lu" w:date="2019-08-07T14:59:00Z">
        <w:r>
          <w:t>6.1.3.2.4.2.2</w:t>
        </w:r>
      </w:ins>
      <w:ins w:id="515" w:author="Ericsson - Jones Lu" w:date="2019-08-07T14:58:00Z">
        <w:r>
          <w:t>-2.</w:t>
        </w:r>
      </w:ins>
    </w:p>
    <w:p w:rsidR="000F69F0" w:rsidRPr="001769FF" w:rsidRDefault="000F69F0" w:rsidP="000F69F0">
      <w:pPr>
        <w:pStyle w:val="TH"/>
        <w:rPr>
          <w:ins w:id="516" w:author="Ericsson - Jones Lu" w:date="2019-08-07T14:54:00Z"/>
        </w:rPr>
      </w:pPr>
      <w:ins w:id="517" w:author="Ericsson - Jones Lu" w:date="2019-08-07T14:54:00Z">
        <w:r w:rsidRPr="001769FF">
          <w:t xml:space="preserve">Table </w:t>
        </w:r>
      </w:ins>
      <w:ins w:id="518" w:author="Ericsson - Jones Lu" w:date="2019-08-07T14:59:00Z">
        <w:r>
          <w:t>6.1.3.</w:t>
        </w:r>
      </w:ins>
      <w:ins w:id="519" w:author="Ericsson - Jones Lu" w:date="2019-08-07T15:03:00Z">
        <w:r>
          <w:t>3</w:t>
        </w:r>
      </w:ins>
      <w:ins w:id="520" w:author="Ericsson - Jones Lu" w:date="2019-08-07T14:59:00Z">
        <w:r>
          <w:t>.4.2.2</w:t>
        </w:r>
      </w:ins>
      <w:ins w:id="521" w:author="Ericsson - Jones Lu" w:date="2019-08-07T14:54:00Z">
        <w:r w:rsidRPr="001769FF">
          <w:t>-</w:t>
        </w:r>
      </w:ins>
      <w:ins w:id="522" w:author="Ericsson - Jones Lu" w:date="2019-08-07T14:58:00Z">
        <w:r>
          <w:t>1</w:t>
        </w:r>
      </w:ins>
      <w:ins w:id="523" w:author="Ericsson - Jones Lu" w:date="2019-08-07T14:54:00Z">
        <w:r w:rsidRPr="001769FF">
          <w:t xml:space="preserve">: Data structures supported by the </w:t>
        </w:r>
      </w:ins>
      <w:ins w:id="524" w:author="Ericsson - Jones Lu" w:date="2019-08-07T15:04:00Z">
        <w:r>
          <w:t>POST</w:t>
        </w:r>
      </w:ins>
      <w:ins w:id="525" w:author="Ericsson - Jones Lu" w:date="2019-08-07T14:54:00Z">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0F69F0" w:rsidRPr="001769FF" w:rsidTr="00872722">
        <w:trPr>
          <w:jc w:val="center"/>
          <w:ins w:id="526" w:author="Ericsson - Jones Lu" w:date="2019-08-07T14:5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rPr>
                <w:ins w:id="527" w:author="Ericsson - Jones Lu" w:date="2019-08-07T14:54:00Z"/>
              </w:rPr>
            </w:pPr>
            <w:ins w:id="528" w:author="Ericsson - Jones Lu" w:date="2019-08-07T14:54: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rPr>
                <w:ins w:id="529" w:author="Ericsson - Jones Lu" w:date="2019-08-07T14:54:00Z"/>
              </w:rPr>
            </w:pPr>
            <w:ins w:id="530" w:author="Ericsson - Jones Lu" w:date="2019-08-07T14:5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rPr>
                <w:ins w:id="531" w:author="Ericsson - Jones Lu" w:date="2019-08-07T14:54:00Z"/>
              </w:rPr>
            </w:pPr>
            <w:ins w:id="532" w:author="Ericsson - Jones Lu" w:date="2019-08-07T14:54: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F69F0" w:rsidRPr="001769FF" w:rsidRDefault="000F69F0" w:rsidP="00872722">
            <w:pPr>
              <w:pStyle w:val="TAH"/>
              <w:rPr>
                <w:ins w:id="533" w:author="Ericsson - Jones Lu" w:date="2019-08-07T14:54:00Z"/>
              </w:rPr>
            </w:pPr>
            <w:ins w:id="534" w:author="Ericsson - Jones Lu" w:date="2019-08-07T14:54:00Z">
              <w:r>
                <w:t>Description</w:t>
              </w:r>
            </w:ins>
          </w:p>
        </w:tc>
      </w:tr>
      <w:tr w:rsidR="000F69F0" w:rsidRPr="001769FF" w:rsidTr="00872722">
        <w:trPr>
          <w:jc w:val="center"/>
          <w:ins w:id="535" w:author="Ericsson - Jones Lu" w:date="2019-08-07T14:5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L"/>
              <w:rPr>
                <w:ins w:id="536" w:author="Ericsson - Jones Lu" w:date="2019-08-07T14:54:00Z"/>
              </w:rPr>
            </w:pPr>
            <w:proofErr w:type="spellStart"/>
            <w:ins w:id="537" w:author="Ericsson - Jones Lu" w:date="2019-08-07T14:59:00Z">
              <w:r>
                <w:t>SmContextReleaseData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C"/>
              <w:rPr>
                <w:ins w:id="538" w:author="Ericsson - Jones Lu" w:date="2019-08-07T14:54:00Z"/>
              </w:rPr>
            </w:pPr>
            <w:ins w:id="539" w:author="Ericsson - Jones Lu" w:date="2019-08-07T14:59:00Z">
              <w:r>
                <w:t>M</w:t>
              </w:r>
            </w:ins>
          </w:p>
        </w:tc>
        <w:tc>
          <w:tcPr>
            <w:tcW w:w="1276" w:type="dxa"/>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rPr>
                <w:ins w:id="540" w:author="Ericsson - Jones Lu" w:date="2019-08-07T14:54:00Z"/>
              </w:rPr>
            </w:pPr>
            <w:ins w:id="541" w:author="Ericsson - Jones Lu" w:date="2019-08-07T14:59: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L"/>
              <w:rPr>
                <w:ins w:id="542" w:author="Ericsson - Jones Lu" w:date="2019-08-07T14:54:00Z"/>
              </w:rPr>
            </w:pPr>
            <w:ins w:id="543" w:author="Ericsson - Jones Lu" w:date="2019-08-07T15:00:00Z">
              <w:r>
                <w:t>Representation of the information to release the Individual SM context.</w:t>
              </w:r>
            </w:ins>
          </w:p>
        </w:tc>
      </w:tr>
    </w:tbl>
    <w:p w:rsidR="000F69F0" w:rsidRDefault="000F69F0" w:rsidP="000F69F0">
      <w:pPr>
        <w:rPr>
          <w:ins w:id="544" w:author="Ericsson - Jones Lu" w:date="2019-08-07T14:54:00Z"/>
        </w:rPr>
      </w:pPr>
    </w:p>
    <w:p w:rsidR="000F69F0" w:rsidRPr="001769FF" w:rsidRDefault="000F69F0" w:rsidP="000F69F0">
      <w:pPr>
        <w:pStyle w:val="TH"/>
        <w:rPr>
          <w:ins w:id="545" w:author="Ericsson - Jones Lu" w:date="2019-08-07T14:54:00Z"/>
        </w:rPr>
      </w:pPr>
      <w:ins w:id="546" w:author="Ericsson - Jones Lu" w:date="2019-08-07T14:54:00Z">
        <w:r w:rsidRPr="001769FF">
          <w:lastRenderedPageBreak/>
          <w:t xml:space="preserve">Table </w:t>
        </w:r>
      </w:ins>
      <w:ins w:id="547" w:author="Ericsson - Jones Lu" w:date="2019-08-07T14:59:00Z">
        <w:r>
          <w:t>6.1.3.</w:t>
        </w:r>
      </w:ins>
      <w:ins w:id="548" w:author="Ericsson - Jones Lu" w:date="2019-08-07T15:03:00Z">
        <w:r>
          <w:t>3</w:t>
        </w:r>
      </w:ins>
      <w:ins w:id="549" w:author="Ericsson - Jones Lu" w:date="2019-08-07T14:59:00Z">
        <w:r>
          <w:t>.4.2.2</w:t>
        </w:r>
      </w:ins>
      <w:ins w:id="550" w:author="Ericsson - Jones Lu" w:date="2019-08-07T14:54:00Z">
        <w:r w:rsidRPr="001769FF">
          <w:t>-</w:t>
        </w:r>
      </w:ins>
      <w:ins w:id="551" w:author="Ericsson - Jones Lu" w:date="2019-08-07T14:59:00Z">
        <w:r>
          <w:t>2</w:t>
        </w:r>
      </w:ins>
      <w:ins w:id="552" w:author="Ericsson - Jones Lu" w:date="2019-08-07T14:54:00Z">
        <w:r w:rsidRPr="001769FF">
          <w:t>: Data structures</w:t>
        </w:r>
        <w:r>
          <w:t xml:space="preserve"> supported by the </w:t>
        </w:r>
      </w:ins>
      <w:ins w:id="553" w:author="Ericsson - Jones Lu" w:date="2019-08-07T14:59:00Z">
        <w:r>
          <w:t>POST</w:t>
        </w:r>
      </w:ins>
      <w:ins w:id="554" w:author="Ericsson - Jones Lu" w:date="2019-08-07T14:54: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0F69F0" w:rsidRPr="001769FF" w:rsidTr="00872722">
        <w:trPr>
          <w:jc w:val="center"/>
          <w:ins w:id="555" w:author="Ericsson - Jones Lu" w:date="2019-08-07T14: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rPr>
                <w:ins w:id="556" w:author="Ericsson - Jones Lu" w:date="2019-08-07T14:54:00Z"/>
              </w:rPr>
            </w:pPr>
            <w:ins w:id="557" w:author="Ericsson - Jones Lu" w:date="2019-08-07T14:54: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rPr>
                <w:ins w:id="558" w:author="Ericsson - Jones Lu" w:date="2019-08-07T14:54:00Z"/>
              </w:rPr>
            </w:pPr>
            <w:ins w:id="559" w:author="Ericsson - Jones Lu" w:date="2019-08-07T14:5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rPr>
                <w:ins w:id="560" w:author="Ericsson - Jones Lu" w:date="2019-08-07T14:54:00Z"/>
              </w:rPr>
            </w:pPr>
            <w:ins w:id="561" w:author="Ericsson - Jones Lu" w:date="2019-08-07T14:54: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rPr>
                <w:ins w:id="562" w:author="Ericsson - Jones Lu" w:date="2019-08-07T14:54:00Z"/>
              </w:rPr>
            </w:pPr>
            <w:ins w:id="563" w:author="Ericsson - Jones Lu" w:date="2019-08-07T14:54:00Z">
              <w:r w:rsidRPr="001769FF">
                <w:t>Response</w:t>
              </w:r>
            </w:ins>
          </w:p>
          <w:p w:rsidR="000F69F0" w:rsidRPr="001769FF" w:rsidRDefault="000F69F0" w:rsidP="00872722">
            <w:pPr>
              <w:pStyle w:val="TAH"/>
              <w:rPr>
                <w:ins w:id="564" w:author="Ericsson - Jones Lu" w:date="2019-08-07T14:54:00Z"/>
              </w:rPr>
            </w:pPr>
            <w:ins w:id="565" w:author="Ericsson - Jones Lu" w:date="2019-08-07T14:54: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RDefault="000F69F0" w:rsidP="00872722">
            <w:pPr>
              <w:pStyle w:val="TAH"/>
              <w:rPr>
                <w:ins w:id="566" w:author="Ericsson - Jones Lu" w:date="2019-08-07T14:54:00Z"/>
              </w:rPr>
            </w:pPr>
            <w:ins w:id="567" w:author="Ericsson - Jones Lu" w:date="2019-08-07T14:54:00Z">
              <w:r>
                <w:t>Description</w:t>
              </w:r>
            </w:ins>
          </w:p>
        </w:tc>
      </w:tr>
      <w:tr w:rsidR="000F69F0" w:rsidRPr="001769FF" w:rsidTr="00872722">
        <w:trPr>
          <w:jc w:val="center"/>
          <w:ins w:id="568" w:author="Ericsson - Jones Lu" w:date="2019-08-07T14: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L"/>
              <w:rPr>
                <w:ins w:id="569" w:author="Ericsson - Jones Lu" w:date="2019-08-07T14:54:00Z"/>
              </w:rPr>
            </w:pPr>
            <w:proofErr w:type="spellStart"/>
            <w:ins w:id="570" w:author="Ericsson - Jones Lu" w:date="2019-08-07T15:01:00Z">
              <w:r>
                <w:t>SmContextReleasedData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C"/>
              <w:rPr>
                <w:ins w:id="571" w:author="Ericsson - Jones Lu" w:date="2019-08-07T14:54:00Z"/>
              </w:rPr>
            </w:pPr>
            <w:ins w:id="572" w:author="Ericsson - Jones Lu" w:date="2019-08-07T15:01:00Z">
              <w:r>
                <w:t>M</w:t>
              </w:r>
            </w:ins>
          </w:p>
        </w:tc>
        <w:tc>
          <w:tcPr>
            <w:tcW w:w="649"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rPr>
                <w:ins w:id="573" w:author="Ericsson - Jones Lu" w:date="2019-08-07T14:54:00Z"/>
              </w:rPr>
            </w:pPr>
            <w:ins w:id="574" w:author="Ericsson - Jones Lu" w:date="2019-08-07T15:01:00Z">
              <w:r>
                <w:t>1</w:t>
              </w:r>
            </w:ins>
          </w:p>
        </w:tc>
        <w:tc>
          <w:tcPr>
            <w:tcW w:w="583"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rPr>
                <w:ins w:id="575" w:author="Ericsson - Jones Lu" w:date="2019-08-07T14:54:00Z"/>
              </w:rPr>
            </w:pPr>
            <w:ins w:id="576" w:author="Ericsson - Jones Lu" w:date="2019-08-07T15:01: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L"/>
              <w:rPr>
                <w:ins w:id="577" w:author="Ericsson - Jones Lu" w:date="2019-08-07T14:54:00Z"/>
              </w:rPr>
            </w:pPr>
            <w:ins w:id="578" w:author="Ericsson - Jones Lu" w:date="2019-08-07T15:01:00Z">
              <w:r>
                <w:t>Successful release of an Individual SM context with information sent to the NF service consumer.</w:t>
              </w:r>
            </w:ins>
          </w:p>
        </w:tc>
      </w:tr>
      <w:tr w:rsidR="000F69F0" w:rsidRPr="001769FF" w:rsidTr="00872722">
        <w:trPr>
          <w:jc w:val="center"/>
          <w:ins w:id="579" w:author="Ericsson - Jones Lu" w:date="2019-08-07T15: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69F0" w:rsidRDefault="000F69F0" w:rsidP="00872722">
            <w:pPr>
              <w:pStyle w:val="TAL"/>
              <w:rPr>
                <w:ins w:id="580" w:author="Ericsson - Jones Lu" w:date="2019-08-07T15:00:00Z"/>
              </w:rPr>
            </w:pPr>
            <w:ins w:id="581" w:author="Ericsson - Jones Lu" w:date="2019-08-07T15:00:00Z">
              <w:r>
                <w:t>n/a</w:t>
              </w:r>
            </w:ins>
          </w:p>
        </w:tc>
        <w:tc>
          <w:tcPr>
            <w:tcW w:w="225"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C"/>
              <w:rPr>
                <w:ins w:id="582" w:author="Ericsson - Jones Lu" w:date="2019-08-07T15:00:00Z"/>
              </w:rPr>
            </w:pPr>
          </w:p>
        </w:tc>
        <w:tc>
          <w:tcPr>
            <w:tcW w:w="649" w:type="pct"/>
            <w:tcBorders>
              <w:top w:val="single" w:sz="4" w:space="0" w:color="auto"/>
              <w:left w:val="single" w:sz="6" w:space="0" w:color="000000"/>
              <w:bottom w:val="single" w:sz="6" w:space="0" w:color="000000"/>
              <w:right w:val="single" w:sz="6" w:space="0" w:color="000000"/>
            </w:tcBorders>
          </w:tcPr>
          <w:p w:rsidR="000F69F0" w:rsidRPr="001769FF" w:rsidRDefault="000F69F0" w:rsidP="00872722">
            <w:pPr>
              <w:pStyle w:val="TAL"/>
              <w:rPr>
                <w:ins w:id="583" w:author="Ericsson - Jones Lu" w:date="2019-08-07T15:00:00Z"/>
              </w:rPr>
            </w:pPr>
          </w:p>
        </w:tc>
        <w:tc>
          <w:tcPr>
            <w:tcW w:w="583" w:type="pct"/>
            <w:tcBorders>
              <w:top w:val="single" w:sz="4" w:space="0" w:color="auto"/>
              <w:left w:val="single" w:sz="6" w:space="0" w:color="000000"/>
              <w:bottom w:val="single" w:sz="6" w:space="0" w:color="000000"/>
              <w:right w:val="single" w:sz="6" w:space="0" w:color="000000"/>
            </w:tcBorders>
          </w:tcPr>
          <w:p w:rsidR="000F69F0" w:rsidRDefault="000F69F0" w:rsidP="00872722">
            <w:pPr>
              <w:pStyle w:val="TAL"/>
              <w:rPr>
                <w:ins w:id="584" w:author="Ericsson - Jones Lu" w:date="2019-08-07T15:00:00Z"/>
              </w:rPr>
            </w:pPr>
            <w:ins w:id="585" w:author="Ericsson - Jones Lu" w:date="2019-08-07T15:00: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F69F0" w:rsidRDefault="000F69F0" w:rsidP="00872722">
            <w:pPr>
              <w:pStyle w:val="TAL"/>
              <w:rPr>
                <w:ins w:id="586" w:author="Ericsson - Jones Lu" w:date="2019-08-07T15:00:00Z"/>
              </w:rPr>
            </w:pPr>
            <w:ins w:id="587" w:author="Ericsson - Jones Lu" w:date="2019-08-07T15:00:00Z">
              <w:r>
                <w:t>Successful release of an Individual SM context without inf</w:t>
              </w:r>
            </w:ins>
            <w:ins w:id="588" w:author="Ericsson - Jones Lu" w:date="2019-08-07T15:01:00Z">
              <w:r>
                <w:t>ormation sent to the NF service consumer.</w:t>
              </w:r>
            </w:ins>
          </w:p>
        </w:tc>
      </w:tr>
      <w:tr w:rsidR="000F69F0" w:rsidRPr="001769FF" w:rsidTr="00872722">
        <w:trPr>
          <w:jc w:val="center"/>
          <w:ins w:id="589" w:author="Ericsson - Jones Lu" w:date="2019-08-07T14: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69F0" w:rsidRDefault="000F69F0" w:rsidP="00872722">
            <w:pPr>
              <w:pStyle w:val="TAL"/>
              <w:rPr>
                <w:ins w:id="590" w:author="Ericsson - Jones Lu" w:date="2019-08-07T14:54:00Z"/>
              </w:rPr>
            </w:pPr>
            <w:ins w:id="591" w:author="Ericsson - Jones Lu" w:date="2019-08-07T14:54:00Z">
              <w:r>
                <w:t>ProblemDetails</w:t>
              </w:r>
            </w:ins>
          </w:p>
        </w:tc>
        <w:tc>
          <w:tcPr>
            <w:tcW w:w="225" w:type="pct"/>
            <w:tcBorders>
              <w:top w:val="single" w:sz="4" w:space="0" w:color="auto"/>
              <w:left w:val="single" w:sz="6" w:space="0" w:color="000000"/>
              <w:bottom w:val="single" w:sz="6" w:space="0" w:color="000000"/>
              <w:right w:val="single" w:sz="6" w:space="0" w:color="000000"/>
            </w:tcBorders>
          </w:tcPr>
          <w:p w:rsidR="000F69F0" w:rsidRDefault="000F69F0" w:rsidP="00872722">
            <w:pPr>
              <w:pStyle w:val="TAC"/>
              <w:rPr>
                <w:ins w:id="592" w:author="Ericsson - Jones Lu" w:date="2019-08-07T14:54:00Z"/>
              </w:rPr>
            </w:pPr>
            <w:ins w:id="593" w:author="Ericsson - Jones Lu" w:date="2019-08-07T14:54:00Z">
              <w:r>
                <w:t>M</w:t>
              </w:r>
            </w:ins>
          </w:p>
        </w:tc>
        <w:tc>
          <w:tcPr>
            <w:tcW w:w="649" w:type="pct"/>
            <w:tcBorders>
              <w:top w:val="single" w:sz="4" w:space="0" w:color="auto"/>
              <w:left w:val="single" w:sz="6" w:space="0" w:color="000000"/>
              <w:bottom w:val="single" w:sz="6" w:space="0" w:color="000000"/>
              <w:right w:val="single" w:sz="6" w:space="0" w:color="000000"/>
            </w:tcBorders>
          </w:tcPr>
          <w:p w:rsidR="000F69F0" w:rsidRDefault="000F69F0" w:rsidP="00872722">
            <w:pPr>
              <w:pStyle w:val="TAL"/>
              <w:rPr>
                <w:ins w:id="594" w:author="Ericsson - Jones Lu" w:date="2019-08-07T14:54:00Z"/>
              </w:rPr>
            </w:pPr>
            <w:ins w:id="595" w:author="Ericsson - Jones Lu" w:date="2019-08-07T14:54:00Z">
              <w:r>
                <w:t>1</w:t>
              </w:r>
            </w:ins>
          </w:p>
        </w:tc>
        <w:tc>
          <w:tcPr>
            <w:tcW w:w="583" w:type="pct"/>
            <w:tcBorders>
              <w:top w:val="single" w:sz="4" w:space="0" w:color="auto"/>
              <w:left w:val="single" w:sz="6" w:space="0" w:color="000000"/>
              <w:bottom w:val="single" w:sz="6" w:space="0" w:color="000000"/>
              <w:right w:val="single" w:sz="6" w:space="0" w:color="000000"/>
            </w:tcBorders>
          </w:tcPr>
          <w:p w:rsidR="000F69F0" w:rsidRDefault="000F69F0" w:rsidP="00872722">
            <w:pPr>
              <w:pStyle w:val="TAL"/>
              <w:rPr>
                <w:ins w:id="596" w:author="Ericsson - Jones Lu" w:date="2019-08-07T14:54:00Z"/>
              </w:rPr>
            </w:pPr>
            <w:ins w:id="597" w:author="Ericsson - Jones Lu" w:date="2019-08-07T14:54: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F69F0" w:rsidRDefault="000F69F0" w:rsidP="00872722">
            <w:pPr>
              <w:pStyle w:val="TAL"/>
              <w:rPr>
                <w:ins w:id="598" w:author="Ericsson - Jones Lu" w:date="2019-08-07T14:54:00Z"/>
              </w:rPr>
            </w:pPr>
            <w:ins w:id="599" w:author="Ericsson - Jones Lu" w:date="2019-08-07T14:54:00Z">
              <w:r>
                <w:t>The "cause"</w:t>
              </w:r>
              <w:r w:rsidRPr="00FA1305">
                <w:t xml:space="preserve"> attribute </w:t>
              </w:r>
              <w:r>
                <w:t xml:space="preserve">shall be </w:t>
              </w:r>
              <w:r w:rsidRPr="00FA1305">
                <w:t>set</w:t>
              </w:r>
              <w:r>
                <w:t xml:space="preserve"> to one of the following application errors:</w:t>
              </w:r>
            </w:ins>
          </w:p>
          <w:p w:rsidR="000F69F0" w:rsidRDefault="000F69F0" w:rsidP="00872722">
            <w:pPr>
              <w:pStyle w:val="TAL"/>
              <w:rPr>
                <w:ins w:id="600" w:author="Ericsson - Jones Lu" w:date="2019-08-07T14:54:00Z"/>
              </w:rPr>
            </w:pPr>
            <w:ins w:id="601" w:author="Ericsson - Jones Lu" w:date="2019-08-07T14:54:00Z">
              <w:r>
                <w:t>- CONTEXT_NOT_FOUND</w:t>
              </w:r>
            </w:ins>
          </w:p>
          <w:p w:rsidR="000F69F0" w:rsidRDefault="000F69F0" w:rsidP="00872722">
            <w:pPr>
              <w:pStyle w:val="TAL"/>
              <w:rPr>
                <w:ins w:id="602" w:author="Ericsson - Jones Lu" w:date="2019-08-07T14:54:00Z"/>
              </w:rPr>
            </w:pPr>
            <w:ins w:id="603" w:author="Ericsson - Jones Lu" w:date="2019-08-07T14:54:00Z">
              <w:r>
                <w:t>See table 6.1.7.3-1 for the description of these errors.</w:t>
              </w:r>
            </w:ins>
          </w:p>
        </w:tc>
      </w:tr>
      <w:tr w:rsidR="000F69F0" w:rsidRPr="001769FF" w:rsidTr="00872722">
        <w:trPr>
          <w:jc w:val="center"/>
          <w:ins w:id="604" w:author="Ericsson - Jones Lu" w:date="2019-08-07T14:5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F69F0" w:rsidRPr="001769FF" w:rsidRDefault="000F69F0" w:rsidP="00872722">
            <w:pPr>
              <w:pStyle w:val="TAN"/>
              <w:rPr>
                <w:ins w:id="605" w:author="Ericsson - Jones Lu" w:date="2019-08-07T14:54:00Z"/>
              </w:rPr>
            </w:pPr>
            <w:ins w:id="606" w:author="Ericsson - Jones Lu" w:date="2019-08-07T14:54:00Z">
              <w:r>
                <w:t>NOTE:</w:t>
              </w:r>
              <w:r>
                <w:rPr>
                  <w:noProof/>
                </w:rPr>
                <w:tab/>
                <w:t xml:space="preserve">The manadatory </w:t>
              </w:r>
              <w:r w:rsidRPr="005A14CD">
                <w:t xml:space="preserve">HTTP </w:t>
              </w:r>
              <w:r>
                <w:t xml:space="preserve">error </w:t>
              </w:r>
              <w:r w:rsidRPr="005A14CD">
                <w:t xml:space="preserve">status code </w:t>
              </w:r>
              <w:r>
                <w:t xml:space="preserve">for the </w:t>
              </w:r>
            </w:ins>
            <w:ins w:id="607" w:author="Ericsson - Jones Lu" w:date="2019-08-07T15:04:00Z">
              <w:r>
                <w:t>POST</w:t>
              </w:r>
            </w:ins>
            <w:ins w:id="608" w:author="Ericsson - Jones Lu" w:date="2019-08-07T14:54: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0F69F0" w:rsidRPr="00384E92" w:rsidRDefault="000F69F0" w:rsidP="000F69F0">
      <w:pPr>
        <w:rPr>
          <w:ins w:id="609" w:author="Ericsson - Jones Lu" w:date="2019-08-07T14:54:00Z"/>
        </w:rPr>
      </w:pPr>
    </w:p>
    <w:bookmarkEnd w:id="496"/>
    <w:p w:rsidR="000F69F0" w:rsidRPr="00384E92" w:rsidDel="00FA5E68" w:rsidRDefault="000F69F0" w:rsidP="000F69F0">
      <w:pPr>
        <w:pStyle w:val="Guidance"/>
        <w:rPr>
          <w:del w:id="610" w:author="Ericsson - Jones Lu" w:date="2019-08-05T15:35:00Z"/>
        </w:rPr>
      </w:pPr>
      <w:del w:id="611" w:author="Ericsson - Jones Lu" w:date="2019-08-05T15:35:00Z">
        <w:r w:rsidDel="00FA5E68">
          <w:delText xml:space="preserve">And so on if there are more than two resources supported by the service. Same structure as in clause 6.1.3.2. </w:delText>
        </w:r>
      </w:del>
    </w:p>
    <w:p w:rsidR="000F69F0" w:rsidRDefault="000F69F0" w:rsidP="000F69F0">
      <w:pPr>
        <w:pStyle w:val="Heading3"/>
        <w:rPr>
          <w:ins w:id="612" w:author="Ericsson - Jones Lu" w:date="2019-08-05T15:55:00Z"/>
        </w:rPr>
      </w:pPr>
      <w:bookmarkStart w:id="613" w:name="_Toc510696622"/>
      <w:r>
        <w:t>6.1.4</w:t>
      </w:r>
      <w:r>
        <w:tab/>
        <w:t>Custom Operations without associated resources</w:t>
      </w:r>
      <w:bookmarkEnd w:id="613"/>
      <w:r>
        <w:t xml:space="preserve"> </w:t>
      </w:r>
    </w:p>
    <w:p w:rsidR="000F69F0" w:rsidRPr="0031740D" w:rsidRDefault="000F69F0">
      <w:pPr>
        <w:pPrChange w:id="614" w:author="Ericsson - Jones Lu" w:date="2019-08-05T15:55:00Z">
          <w:pPr>
            <w:pStyle w:val="Heading3"/>
          </w:pPr>
        </w:pPrChange>
      </w:pPr>
      <w:ins w:id="615" w:author="Ericsson - Jones Lu" w:date="2019-08-05T15:55:00Z">
        <w:r>
          <w:t>None.</w:t>
        </w:r>
      </w:ins>
    </w:p>
    <w:p w:rsidR="000F69F0" w:rsidRPr="000A7435" w:rsidDel="008557C3" w:rsidRDefault="000F69F0" w:rsidP="000F69F0">
      <w:pPr>
        <w:pStyle w:val="Heading4"/>
        <w:rPr>
          <w:del w:id="616" w:author="Ericsson - Jones Lu" w:date="2019-08-05T15:55:00Z"/>
        </w:rPr>
      </w:pPr>
      <w:bookmarkStart w:id="617" w:name="_Toc510696623"/>
      <w:del w:id="618" w:author="Ericsson - Jones Lu" w:date="2019-08-05T15:55:00Z">
        <w:r w:rsidDel="008557C3">
          <w:delText>6.1.4.1</w:delText>
        </w:r>
        <w:r w:rsidDel="008557C3">
          <w:tab/>
          <w:delText>Overview</w:delText>
        </w:r>
        <w:bookmarkEnd w:id="617"/>
      </w:del>
    </w:p>
    <w:p w:rsidR="000F69F0" w:rsidDel="008557C3" w:rsidRDefault="000F69F0" w:rsidP="000F69F0">
      <w:pPr>
        <w:pStyle w:val="Guidance"/>
        <w:rPr>
          <w:del w:id="619" w:author="Ericsson - Jones Lu" w:date="2019-08-05T15:55:00Z"/>
        </w:rPr>
      </w:pPr>
      <w:del w:id="620" w:author="Ericsson - Jones Lu" w:date="2019-08-05T15:55:00Z">
        <w:r w:rsidDel="008557C3">
          <w:delText xml:space="preserve">This clause will specify custom operations without any associated resource (i.e. RPC) supported by this API. </w:delText>
        </w:r>
      </w:del>
    </w:p>
    <w:p w:rsidR="000F69F0" w:rsidRPr="00384E92" w:rsidDel="008557C3" w:rsidRDefault="000F69F0" w:rsidP="000F69F0">
      <w:pPr>
        <w:pStyle w:val="TH"/>
        <w:rPr>
          <w:del w:id="621" w:author="Ericsson - Jones Lu" w:date="2019-08-05T15:55:00Z"/>
        </w:rPr>
      </w:pPr>
      <w:del w:id="622" w:author="Ericsson - Jones Lu" w:date="2019-08-05T15:55:00Z">
        <w:r w:rsidRPr="00384E92" w:rsidDel="008557C3">
          <w:delText>Table 6.</w:delText>
        </w:r>
        <w:r w:rsidDel="008557C3">
          <w:delText>1.4.1</w:delText>
        </w:r>
        <w:r w:rsidRPr="00384E92" w:rsidDel="008557C3">
          <w:delText xml:space="preserve">-1: </w:delText>
        </w:r>
        <w:r w:rsidDel="008557C3">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0F69F0" w:rsidRPr="00384E92" w:rsidDel="008557C3" w:rsidTr="00872722">
        <w:trPr>
          <w:jc w:val="center"/>
          <w:del w:id="623" w:author="Ericsson - Jones Lu" w:date="2019-08-05T15:5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Del="008557C3" w:rsidRDefault="000F69F0" w:rsidP="00872722">
            <w:pPr>
              <w:pStyle w:val="TAH"/>
              <w:rPr>
                <w:del w:id="624" w:author="Ericsson - Jones Lu" w:date="2019-08-05T15:55:00Z"/>
              </w:rPr>
            </w:pPr>
            <w:del w:id="625" w:author="Ericsson - Jones Lu" w:date="2019-08-05T15:55:00Z">
              <w:r w:rsidDel="008557C3">
                <w:delText>Custom operation</w:delText>
              </w:r>
              <w:r w:rsidRPr="008C18E3" w:rsidDel="008557C3">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Del="008557C3" w:rsidRDefault="000F69F0" w:rsidP="00872722">
            <w:pPr>
              <w:pStyle w:val="TAH"/>
              <w:rPr>
                <w:del w:id="626" w:author="Ericsson - Jones Lu" w:date="2019-08-05T15:55:00Z"/>
              </w:rPr>
            </w:pPr>
            <w:del w:id="627" w:author="Ericsson - Jones Lu" w:date="2019-08-05T15:55:00Z">
              <w:r w:rsidDel="008557C3">
                <w:delText xml:space="preserve">Mapped </w:delText>
              </w:r>
              <w:r w:rsidRPr="008C18E3" w:rsidDel="008557C3">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8C18E3" w:rsidDel="008557C3" w:rsidRDefault="000F69F0" w:rsidP="00872722">
            <w:pPr>
              <w:pStyle w:val="TAH"/>
              <w:rPr>
                <w:del w:id="628" w:author="Ericsson - Jones Lu" w:date="2019-08-05T15:55:00Z"/>
              </w:rPr>
            </w:pPr>
            <w:del w:id="629" w:author="Ericsson - Jones Lu" w:date="2019-08-05T15:55:00Z">
              <w:r w:rsidDel="008557C3">
                <w:delText>Description</w:delText>
              </w:r>
            </w:del>
          </w:p>
        </w:tc>
      </w:tr>
      <w:tr w:rsidR="000F69F0" w:rsidRPr="00384E92" w:rsidDel="008557C3" w:rsidTr="00872722">
        <w:trPr>
          <w:jc w:val="center"/>
          <w:del w:id="630" w:author="Ericsson - Jones Lu" w:date="2019-08-05T15:55:00Z"/>
        </w:trPr>
        <w:tc>
          <w:tcPr>
            <w:tcW w:w="1851" w:type="pct"/>
            <w:tcBorders>
              <w:top w:val="single" w:sz="4" w:space="0" w:color="auto"/>
              <w:left w:val="single" w:sz="4" w:space="0" w:color="auto"/>
              <w:bottom w:val="single" w:sz="4" w:space="0" w:color="auto"/>
              <w:right w:val="single" w:sz="4" w:space="0" w:color="auto"/>
            </w:tcBorders>
            <w:hideMark/>
          </w:tcPr>
          <w:p w:rsidR="000F69F0" w:rsidRPr="008C18E3" w:rsidDel="008557C3" w:rsidRDefault="000F69F0" w:rsidP="00872722">
            <w:pPr>
              <w:pStyle w:val="TAL"/>
              <w:rPr>
                <w:del w:id="631" w:author="Ericsson - Jones Lu" w:date="2019-08-05T15:55:00Z"/>
              </w:rPr>
            </w:pPr>
            <w:del w:id="632" w:author="Ericsson - Jones Lu" w:date="2019-08-05T15:55:00Z">
              <w:r w:rsidRPr="008C18E3" w:rsidDel="008557C3">
                <w:delText>&lt;</w:delText>
              </w:r>
              <w:r w:rsidDel="008557C3">
                <w:delText>custom operation URI</w:delText>
              </w:r>
              <w:r w:rsidRPr="008C18E3" w:rsidDel="008557C3">
                <w:delText>&gt;</w:delText>
              </w:r>
            </w:del>
          </w:p>
        </w:tc>
        <w:tc>
          <w:tcPr>
            <w:tcW w:w="964" w:type="pct"/>
            <w:tcBorders>
              <w:top w:val="single" w:sz="4" w:space="0" w:color="auto"/>
              <w:left w:val="single" w:sz="4" w:space="0" w:color="auto"/>
              <w:bottom w:val="single" w:sz="4" w:space="0" w:color="auto"/>
              <w:right w:val="single" w:sz="4" w:space="0" w:color="auto"/>
            </w:tcBorders>
            <w:hideMark/>
          </w:tcPr>
          <w:p w:rsidR="000F69F0" w:rsidRPr="008C18E3" w:rsidDel="008557C3" w:rsidRDefault="000F69F0" w:rsidP="00872722">
            <w:pPr>
              <w:pStyle w:val="TAL"/>
              <w:rPr>
                <w:del w:id="633" w:author="Ericsson - Jones Lu" w:date="2019-08-05T15:55:00Z"/>
              </w:rPr>
            </w:pPr>
            <w:del w:id="634" w:author="Ericsson - Jones Lu" w:date="2019-08-05T15:55:00Z">
              <w:r w:rsidDel="008557C3">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0F69F0" w:rsidRPr="008C18E3" w:rsidDel="008557C3" w:rsidRDefault="000F69F0" w:rsidP="00872722">
            <w:pPr>
              <w:pStyle w:val="TAL"/>
              <w:rPr>
                <w:del w:id="635" w:author="Ericsson - Jones Lu" w:date="2019-08-05T15:55:00Z"/>
              </w:rPr>
            </w:pPr>
            <w:del w:id="636" w:author="Ericsson - Jones Lu" w:date="2019-08-05T15:55:00Z">
              <w:r w:rsidRPr="008C18E3" w:rsidDel="008557C3">
                <w:delText xml:space="preserve">&lt;Operation executed by </w:delText>
              </w:r>
              <w:r w:rsidDel="008557C3">
                <w:delText>Custom operation</w:delText>
              </w:r>
              <w:r w:rsidRPr="008C18E3" w:rsidDel="008557C3">
                <w:delText>&gt;</w:delText>
              </w:r>
            </w:del>
          </w:p>
        </w:tc>
      </w:tr>
      <w:tr w:rsidR="000F69F0" w:rsidRPr="00384E92" w:rsidDel="008557C3" w:rsidTr="00872722">
        <w:trPr>
          <w:jc w:val="center"/>
          <w:del w:id="637" w:author="Ericsson - Jones Lu" w:date="2019-08-05T15:55:00Z"/>
        </w:trPr>
        <w:tc>
          <w:tcPr>
            <w:tcW w:w="1851" w:type="pct"/>
            <w:tcBorders>
              <w:top w:val="single" w:sz="4" w:space="0" w:color="auto"/>
              <w:left w:val="single" w:sz="4" w:space="0" w:color="auto"/>
              <w:right w:val="single" w:sz="4" w:space="0" w:color="auto"/>
            </w:tcBorders>
          </w:tcPr>
          <w:p w:rsidR="000F69F0" w:rsidRPr="008C18E3" w:rsidDel="008557C3" w:rsidRDefault="000F69F0" w:rsidP="00872722">
            <w:pPr>
              <w:pStyle w:val="TAL"/>
              <w:rPr>
                <w:del w:id="638" w:author="Ericsson - Jones Lu" w:date="2019-08-05T15:55:00Z"/>
              </w:rPr>
            </w:pPr>
          </w:p>
        </w:tc>
        <w:tc>
          <w:tcPr>
            <w:tcW w:w="964" w:type="pct"/>
            <w:tcBorders>
              <w:top w:val="single" w:sz="4" w:space="0" w:color="auto"/>
              <w:left w:val="single" w:sz="4" w:space="0" w:color="auto"/>
              <w:bottom w:val="single" w:sz="4" w:space="0" w:color="auto"/>
              <w:right w:val="single" w:sz="4" w:space="0" w:color="auto"/>
            </w:tcBorders>
          </w:tcPr>
          <w:p w:rsidR="000F69F0" w:rsidDel="008557C3" w:rsidRDefault="000F69F0" w:rsidP="00872722">
            <w:pPr>
              <w:pStyle w:val="TAL"/>
              <w:rPr>
                <w:del w:id="639" w:author="Ericsson - Jones Lu" w:date="2019-08-05T15:55:00Z"/>
              </w:rPr>
            </w:pPr>
          </w:p>
        </w:tc>
        <w:tc>
          <w:tcPr>
            <w:tcW w:w="2185" w:type="pct"/>
            <w:tcBorders>
              <w:top w:val="single" w:sz="4" w:space="0" w:color="auto"/>
              <w:left w:val="single" w:sz="4" w:space="0" w:color="auto"/>
              <w:bottom w:val="single" w:sz="4" w:space="0" w:color="auto"/>
              <w:right w:val="single" w:sz="4" w:space="0" w:color="auto"/>
            </w:tcBorders>
          </w:tcPr>
          <w:p w:rsidR="000F69F0" w:rsidRPr="008C18E3" w:rsidDel="008557C3" w:rsidRDefault="000F69F0" w:rsidP="00872722">
            <w:pPr>
              <w:pStyle w:val="TAL"/>
              <w:rPr>
                <w:del w:id="640" w:author="Ericsson - Jones Lu" w:date="2019-08-05T15:55:00Z"/>
              </w:rPr>
            </w:pPr>
          </w:p>
        </w:tc>
      </w:tr>
    </w:tbl>
    <w:p w:rsidR="000F69F0" w:rsidRPr="00384E92" w:rsidDel="008557C3" w:rsidRDefault="000F69F0" w:rsidP="000F69F0">
      <w:pPr>
        <w:pStyle w:val="Guidance"/>
        <w:rPr>
          <w:del w:id="641" w:author="Ericsson - Jones Lu" w:date="2019-08-05T15:55:00Z"/>
        </w:rPr>
      </w:pPr>
    </w:p>
    <w:p w:rsidR="000F69F0" w:rsidDel="008557C3" w:rsidRDefault="000F69F0" w:rsidP="000F69F0">
      <w:pPr>
        <w:pStyle w:val="Heading4"/>
        <w:rPr>
          <w:del w:id="642" w:author="Ericsson - Jones Lu" w:date="2019-08-05T15:55:00Z"/>
        </w:rPr>
      </w:pPr>
      <w:bookmarkStart w:id="643" w:name="_Toc510696624"/>
      <w:del w:id="644" w:author="Ericsson - Jones Lu" w:date="2019-08-05T15:55:00Z">
        <w:r w:rsidDel="008557C3">
          <w:delText>6.1.4.2</w:delText>
        </w:r>
        <w:r w:rsidDel="008557C3">
          <w:tab/>
          <w:delText>Operation: &lt;operation 1&gt;</w:delText>
        </w:r>
        <w:bookmarkEnd w:id="643"/>
      </w:del>
    </w:p>
    <w:p w:rsidR="000F69F0" w:rsidDel="008557C3" w:rsidRDefault="000F69F0" w:rsidP="000F69F0">
      <w:pPr>
        <w:pStyle w:val="Guidance"/>
        <w:rPr>
          <w:del w:id="645" w:author="Ericsson - Jones Lu" w:date="2019-08-05T15:55:00Z"/>
        </w:rPr>
      </w:pPr>
      <w:del w:id="646" w:author="Ericsson - Jones Lu" w:date="2019-08-05T15:55:00Z">
        <w:r w:rsidDel="008557C3">
          <w:delText>Where &lt;operation 1&gt; is to be replaced by the name of the custom operation, e.g.</w:delText>
        </w:r>
        <w:r w:rsidRPr="00662956" w:rsidDel="008557C3">
          <w:delText xml:space="preserve"> </w:delText>
        </w:r>
        <w:r w:rsidDel="008557C3">
          <w:delText>Authentication_Information_Request.</w:delText>
        </w:r>
      </w:del>
    </w:p>
    <w:p w:rsidR="000F69F0" w:rsidDel="008557C3" w:rsidRDefault="000F69F0" w:rsidP="000F69F0">
      <w:pPr>
        <w:pStyle w:val="Guidance"/>
        <w:rPr>
          <w:del w:id="647" w:author="Ericsson - Jones Lu" w:date="2019-08-05T15:55:00Z"/>
        </w:rPr>
      </w:pPr>
      <w:del w:id="648" w:author="Ericsson - Jones Lu" w:date="2019-08-05T15:55:00Z">
        <w:r w:rsidDel="008557C3">
          <w:delText>It will describe, for each custom operation, the use and the URI of the operation, the HTTP method on which it is mapped, request and response data structures and response codes, and i</w:delText>
        </w:r>
        <w:r w:rsidRPr="00384E92" w:rsidDel="008557C3">
          <w:delText>f applicable, HTTP headers spec</w:delText>
        </w:r>
        <w:r w:rsidDel="008557C3">
          <w:delText>ific to the operation.</w:delText>
        </w:r>
      </w:del>
    </w:p>
    <w:p w:rsidR="000F69F0" w:rsidDel="008557C3" w:rsidRDefault="000F69F0" w:rsidP="000F69F0">
      <w:pPr>
        <w:pStyle w:val="Heading5"/>
        <w:rPr>
          <w:del w:id="649" w:author="Ericsson - Jones Lu" w:date="2019-08-05T15:55:00Z"/>
        </w:rPr>
      </w:pPr>
      <w:bookmarkStart w:id="650" w:name="_Toc510696625"/>
      <w:del w:id="651" w:author="Ericsson - Jones Lu" w:date="2019-08-05T15:55:00Z">
        <w:r w:rsidDel="008557C3">
          <w:delText>6.1.4.2.1</w:delText>
        </w:r>
        <w:r w:rsidDel="008557C3">
          <w:tab/>
          <w:delText>Description</w:delText>
        </w:r>
        <w:bookmarkEnd w:id="650"/>
      </w:del>
    </w:p>
    <w:p w:rsidR="000F69F0" w:rsidRPr="00384E92" w:rsidDel="008557C3" w:rsidRDefault="000F69F0" w:rsidP="000F69F0">
      <w:pPr>
        <w:pStyle w:val="Guidance"/>
        <w:rPr>
          <w:del w:id="652" w:author="Ericsson - Jones Lu" w:date="2019-08-05T15:55:00Z"/>
        </w:rPr>
      </w:pPr>
      <w:del w:id="653" w:author="Ericsson - Jones Lu" w:date="2019-08-05T15:55:00Z">
        <w:r w:rsidDel="008557C3">
          <w:delText>This sublause will describe the custom operation and what it is used for, and the custom operation's URI.</w:delText>
        </w:r>
        <w:r w:rsidRPr="00384E92" w:rsidDel="008557C3">
          <w:delText xml:space="preserve"> </w:delText>
        </w:r>
      </w:del>
    </w:p>
    <w:p w:rsidR="000F69F0" w:rsidDel="008557C3" w:rsidRDefault="000F69F0" w:rsidP="000F69F0">
      <w:pPr>
        <w:pStyle w:val="Heading5"/>
        <w:rPr>
          <w:del w:id="654" w:author="Ericsson - Jones Lu" w:date="2019-08-05T15:55:00Z"/>
        </w:rPr>
      </w:pPr>
      <w:bookmarkStart w:id="655" w:name="_Toc510696626"/>
      <w:del w:id="656" w:author="Ericsson - Jones Lu" w:date="2019-08-05T15:55:00Z">
        <w:r w:rsidDel="008557C3">
          <w:delText>6.1.4.2.2</w:delText>
        </w:r>
        <w:r w:rsidDel="008557C3">
          <w:tab/>
          <w:delText>Operation Definition</w:delText>
        </w:r>
        <w:bookmarkEnd w:id="655"/>
      </w:del>
    </w:p>
    <w:p w:rsidR="000F69F0" w:rsidRPr="00384E92" w:rsidDel="008557C3" w:rsidRDefault="000F69F0" w:rsidP="000F69F0">
      <w:pPr>
        <w:pStyle w:val="Guidance"/>
        <w:rPr>
          <w:del w:id="657" w:author="Ericsson - Jones Lu" w:date="2019-08-05T15:55:00Z"/>
        </w:rPr>
      </w:pPr>
      <w:del w:id="658" w:author="Ericsson - Jones Lu" w:date="2019-08-05T15:55:00Z">
        <w:r w:rsidDel="008557C3">
          <w:delText>This clause will specify the custom operation and the HTTP method on which it is mapped.</w:delText>
        </w:r>
      </w:del>
    </w:p>
    <w:p w:rsidR="000F69F0" w:rsidRPr="00384E92" w:rsidDel="008557C3" w:rsidRDefault="000F69F0" w:rsidP="000F69F0">
      <w:pPr>
        <w:rPr>
          <w:del w:id="659" w:author="Ericsson - Jones Lu" w:date="2019-08-05T15:55:00Z"/>
        </w:rPr>
      </w:pPr>
      <w:del w:id="660" w:author="Ericsson - Jones Lu" w:date="2019-08-05T15:55:00Z">
        <w:r w:rsidDel="008557C3">
          <w:delText>This operation shall support the response data structures and response codes specified in tables 6.1.4.2.2-1 and 6.1.4.2.2-2.</w:delText>
        </w:r>
      </w:del>
    </w:p>
    <w:p w:rsidR="000F69F0" w:rsidRPr="001769FF" w:rsidDel="008557C3" w:rsidRDefault="000F69F0" w:rsidP="000F69F0">
      <w:pPr>
        <w:pStyle w:val="TH"/>
        <w:rPr>
          <w:del w:id="661" w:author="Ericsson - Jones Lu" w:date="2019-08-05T15:55:00Z"/>
        </w:rPr>
      </w:pPr>
      <w:del w:id="662" w:author="Ericsson - Jones Lu" w:date="2019-08-05T15:55:00Z">
        <w:r w:rsidRPr="001769FF" w:rsidDel="008557C3">
          <w:delText>Table 6.</w:delText>
        </w:r>
        <w:r w:rsidDel="008557C3">
          <w:delText>1.4.2.2</w:delText>
        </w:r>
        <w:r w:rsidRPr="001769FF" w:rsidDel="008557C3">
          <w:delText>-</w:delText>
        </w:r>
        <w:r w:rsidDel="008557C3">
          <w:delText>1</w:delText>
        </w:r>
        <w:r w:rsidRPr="001769FF" w:rsidDel="008557C3">
          <w:delText>: Data structures supported by the &lt;</w:delText>
        </w:r>
        <w:r w:rsidDel="008557C3">
          <w:delText>e.g. POST</w:delText>
        </w:r>
        <w:r w:rsidRPr="001769FF" w:rsidDel="008557C3">
          <w:delText xml:space="preserve">&gt; </w:delText>
        </w:r>
        <w:r w:rsidDel="008557C3">
          <w:delText xml:space="preserve">Request Body </w:delText>
        </w:r>
        <w:r w:rsidRPr="001769FF" w:rsidDel="008557C3">
          <w:delText>on this resource</w:delText>
        </w:r>
        <w:r w:rsidDel="008557C3">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0F69F0" w:rsidRPr="001769FF" w:rsidDel="008557C3" w:rsidTr="00872722">
        <w:trPr>
          <w:jc w:val="center"/>
          <w:del w:id="663" w:author="Ericsson - Jones Lu" w:date="2019-08-05T15:5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Del="008557C3" w:rsidRDefault="000F69F0" w:rsidP="00872722">
            <w:pPr>
              <w:pStyle w:val="TAH"/>
              <w:rPr>
                <w:del w:id="664" w:author="Ericsson - Jones Lu" w:date="2019-08-05T15:55:00Z"/>
              </w:rPr>
            </w:pPr>
            <w:del w:id="665" w:author="Ericsson - Jones Lu" w:date="2019-08-05T15:55:00Z">
              <w:r w:rsidRPr="001769FF" w:rsidDel="008557C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Del="008557C3" w:rsidRDefault="000F69F0" w:rsidP="00872722">
            <w:pPr>
              <w:pStyle w:val="TAH"/>
              <w:rPr>
                <w:del w:id="666" w:author="Ericsson - Jones Lu" w:date="2019-08-05T15:55:00Z"/>
              </w:rPr>
            </w:pPr>
            <w:del w:id="667" w:author="Ericsson - Jones Lu" w:date="2019-08-05T15:55:00Z">
              <w:r w:rsidDel="008557C3">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F69F0" w:rsidRPr="001769FF" w:rsidDel="008557C3" w:rsidRDefault="000F69F0" w:rsidP="00872722">
            <w:pPr>
              <w:pStyle w:val="TAH"/>
              <w:rPr>
                <w:del w:id="668" w:author="Ericsson - Jones Lu" w:date="2019-08-05T15:55:00Z"/>
              </w:rPr>
            </w:pPr>
            <w:del w:id="669" w:author="Ericsson - Jones Lu" w:date="2019-08-05T15:55:00Z">
              <w:r w:rsidRPr="001769FF" w:rsidDel="008557C3">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F69F0" w:rsidRPr="001769FF" w:rsidDel="008557C3" w:rsidRDefault="000F69F0" w:rsidP="00872722">
            <w:pPr>
              <w:pStyle w:val="TAH"/>
              <w:rPr>
                <w:del w:id="670" w:author="Ericsson - Jones Lu" w:date="2019-08-05T15:55:00Z"/>
              </w:rPr>
            </w:pPr>
            <w:del w:id="671" w:author="Ericsson - Jones Lu" w:date="2019-08-05T15:55:00Z">
              <w:r w:rsidDel="008557C3">
                <w:delText>Description</w:delText>
              </w:r>
            </w:del>
          </w:p>
        </w:tc>
      </w:tr>
      <w:tr w:rsidR="000F69F0" w:rsidRPr="001769FF" w:rsidDel="008557C3" w:rsidTr="00872722">
        <w:trPr>
          <w:jc w:val="center"/>
          <w:del w:id="672" w:author="Ericsson - Jones Lu" w:date="2019-08-05T15: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8557C3" w:rsidRDefault="000F69F0" w:rsidP="00872722">
            <w:pPr>
              <w:pStyle w:val="TAL"/>
              <w:rPr>
                <w:del w:id="673" w:author="Ericsson - Jones Lu" w:date="2019-08-05T15:55:00Z"/>
              </w:rPr>
            </w:pPr>
            <w:del w:id="674" w:author="Ericsson - Jones Lu" w:date="2019-08-05T15:55:00Z">
              <w:r w:rsidDel="008557C3">
                <w:delText>"</w:delText>
              </w:r>
              <w:r w:rsidRPr="00495D18" w:rsidDel="008557C3">
                <w:rPr>
                  <w:i/>
                </w:rPr>
                <w:delText>&lt;type&gt;</w:delText>
              </w:r>
              <w:r w:rsidDel="008557C3">
                <w:delText>"</w:delText>
              </w:r>
              <w:r w:rsidRPr="001769FF" w:rsidDel="008557C3">
                <w:delText xml:space="preserve"> or </w:delText>
              </w:r>
              <w:r w:rsidDel="008557C3">
                <w:delText>"array</w:delText>
              </w:r>
              <w:r w:rsidRPr="00495D18" w:rsidDel="008557C3">
                <w:rPr>
                  <w:i/>
                </w:rPr>
                <w:delText>(&lt;type&gt;</w:delText>
              </w:r>
              <w:r w:rsidDel="008557C3">
                <w:delText>)" or "map</w:delText>
              </w:r>
              <w:r w:rsidRPr="00495D18" w:rsidDel="008557C3">
                <w:rPr>
                  <w:i/>
                </w:rPr>
                <w:delText>(&lt;type&gt;</w:delText>
              </w:r>
              <w:r w:rsidDel="008557C3">
                <w:delText>)"</w:delText>
              </w:r>
            </w:del>
          </w:p>
        </w:tc>
        <w:tc>
          <w:tcPr>
            <w:tcW w:w="425" w:type="dxa"/>
            <w:tcBorders>
              <w:top w:val="single" w:sz="4" w:space="0" w:color="auto"/>
              <w:left w:val="single" w:sz="6" w:space="0" w:color="000000"/>
              <w:bottom w:val="single" w:sz="6" w:space="0" w:color="000000"/>
              <w:right w:val="single" w:sz="6" w:space="0" w:color="000000"/>
            </w:tcBorders>
          </w:tcPr>
          <w:p w:rsidR="000F69F0" w:rsidRPr="001769FF" w:rsidDel="008557C3" w:rsidRDefault="000F69F0" w:rsidP="00872722">
            <w:pPr>
              <w:pStyle w:val="TAC"/>
              <w:rPr>
                <w:del w:id="675" w:author="Ericsson - Jones Lu" w:date="2019-08-05T15:55:00Z"/>
              </w:rPr>
            </w:pPr>
            <w:del w:id="676" w:author="Ericsson - Jones Lu" w:date="2019-08-05T15:55:00Z">
              <w:r w:rsidDel="008557C3">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0F69F0" w:rsidRPr="001769FF" w:rsidDel="008557C3" w:rsidRDefault="000F69F0" w:rsidP="00872722">
            <w:pPr>
              <w:pStyle w:val="TAL"/>
              <w:rPr>
                <w:del w:id="677" w:author="Ericsson - Jones Lu" w:date="2019-08-05T15:55:00Z"/>
              </w:rPr>
            </w:pPr>
            <w:del w:id="678" w:author="Ericsson - Jones Lu" w:date="2019-08-05T15:55:00Z">
              <w:r w:rsidDel="008557C3">
                <w:delText>"</w:delText>
              </w:r>
              <w:r w:rsidRPr="00AD11D3" w:rsidDel="008557C3">
                <w:delText>0..1", "1</w:delText>
              </w:r>
              <w:r w:rsidRPr="00514251" w:rsidDel="008557C3">
                <w:delText>", or "</w:delText>
              </w:r>
              <w:r w:rsidRPr="00970CC2" w:rsidDel="008557C3">
                <w:delText>M</w:delText>
              </w:r>
              <w:r w:rsidRPr="00AD11D3" w:rsidDel="008557C3">
                <w:delText>..</w:delText>
              </w:r>
              <w:r w:rsidRPr="00970CC2" w:rsidDel="008557C3">
                <w:delText>N</w:delText>
              </w:r>
              <w:r w:rsidRPr="00AD11D3" w:rsidDel="008557C3">
                <w:delText>"</w:delText>
              </w:r>
              <w:r w:rsidRPr="00514251" w:rsidDel="008557C3">
                <w:delText>, or &lt;leave empty</w:delText>
              </w:r>
              <w:r w:rsidRPr="001769FF" w:rsidDel="008557C3">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8557C3" w:rsidRDefault="000F69F0" w:rsidP="00872722">
            <w:pPr>
              <w:pStyle w:val="TAL"/>
              <w:rPr>
                <w:del w:id="679" w:author="Ericsson - Jones Lu" w:date="2019-08-05T15:55:00Z"/>
              </w:rPr>
            </w:pPr>
            <w:del w:id="680" w:author="Ericsson - Jones Lu" w:date="2019-08-05T15:55:00Z">
              <w:r w:rsidRPr="001769FF" w:rsidDel="008557C3">
                <w:delText>&lt;only if applicable&gt;</w:delText>
              </w:r>
            </w:del>
          </w:p>
        </w:tc>
      </w:tr>
    </w:tbl>
    <w:p w:rsidR="000F69F0" w:rsidDel="008557C3" w:rsidRDefault="000F69F0" w:rsidP="000F69F0">
      <w:pPr>
        <w:rPr>
          <w:del w:id="681" w:author="Ericsson - Jones Lu" w:date="2019-08-05T15:55:00Z"/>
        </w:rPr>
      </w:pPr>
    </w:p>
    <w:p w:rsidR="000F69F0" w:rsidRPr="001769FF" w:rsidDel="008557C3" w:rsidRDefault="000F69F0" w:rsidP="000F69F0">
      <w:pPr>
        <w:pStyle w:val="TH"/>
        <w:rPr>
          <w:del w:id="682" w:author="Ericsson - Jones Lu" w:date="2019-08-05T15:55:00Z"/>
        </w:rPr>
      </w:pPr>
      <w:del w:id="683" w:author="Ericsson - Jones Lu" w:date="2019-08-05T15:55:00Z">
        <w:r w:rsidRPr="001769FF" w:rsidDel="008557C3">
          <w:lastRenderedPageBreak/>
          <w:delText>Table 6.</w:delText>
        </w:r>
        <w:r w:rsidDel="008557C3">
          <w:delText>1.4.2.2</w:delText>
        </w:r>
        <w:r w:rsidRPr="001769FF" w:rsidDel="008557C3">
          <w:delText>-</w:delText>
        </w:r>
        <w:r w:rsidDel="008557C3">
          <w:delText>2</w:delText>
        </w:r>
        <w:r w:rsidRPr="001769FF" w:rsidDel="008557C3">
          <w:delText>: Data structures</w:delText>
        </w:r>
        <w:r w:rsidDel="008557C3">
          <w:delText xml:space="preserve"> supported by the &lt;e.g. POST&gt; Response Body </w:delText>
        </w:r>
        <w:r w:rsidRPr="001769FF" w:rsidDel="008557C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0F69F0" w:rsidRPr="001769FF" w:rsidDel="008557C3" w:rsidTr="00872722">
        <w:trPr>
          <w:jc w:val="center"/>
          <w:del w:id="684" w:author="Ericsson - Jones Lu" w:date="2019-08-05T15: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8557C3" w:rsidRDefault="000F69F0" w:rsidP="00872722">
            <w:pPr>
              <w:pStyle w:val="TAH"/>
              <w:rPr>
                <w:del w:id="685" w:author="Ericsson - Jones Lu" w:date="2019-08-05T15:55:00Z"/>
              </w:rPr>
            </w:pPr>
            <w:del w:id="686" w:author="Ericsson - Jones Lu" w:date="2019-08-05T15:55:00Z">
              <w:r w:rsidRPr="001769FF" w:rsidDel="008557C3">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8557C3" w:rsidRDefault="000F69F0" w:rsidP="00872722">
            <w:pPr>
              <w:pStyle w:val="TAH"/>
              <w:rPr>
                <w:del w:id="687" w:author="Ericsson - Jones Lu" w:date="2019-08-05T15:55:00Z"/>
              </w:rPr>
            </w:pPr>
            <w:del w:id="688" w:author="Ericsson - Jones Lu" w:date="2019-08-05T15:55:00Z">
              <w:r w:rsidDel="008557C3">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8557C3" w:rsidRDefault="000F69F0" w:rsidP="00872722">
            <w:pPr>
              <w:pStyle w:val="TAH"/>
              <w:rPr>
                <w:del w:id="689" w:author="Ericsson - Jones Lu" w:date="2019-08-05T15:55:00Z"/>
              </w:rPr>
            </w:pPr>
            <w:del w:id="690" w:author="Ericsson - Jones Lu" w:date="2019-08-05T15:55:00Z">
              <w:r w:rsidRPr="001769FF" w:rsidDel="008557C3">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8557C3" w:rsidRDefault="000F69F0" w:rsidP="00872722">
            <w:pPr>
              <w:pStyle w:val="TAH"/>
              <w:rPr>
                <w:del w:id="691" w:author="Ericsson - Jones Lu" w:date="2019-08-05T15:55:00Z"/>
              </w:rPr>
            </w:pPr>
            <w:del w:id="692" w:author="Ericsson - Jones Lu" w:date="2019-08-05T15:55:00Z">
              <w:r w:rsidRPr="001769FF" w:rsidDel="008557C3">
                <w:delText>Response</w:delText>
              </w:r>
            </w:del>
          </w:p>
          <w:p w:rsidR="000F69F0" w:rsidRPr="001769FF" w:rsidDel="008557C3" w:rsidRDefault="000F69F0" w:rsidP="00872722">
            <w:pPr>
              <w:pStyle w:val="TAH"/>
              <w:rPr>
                <w:del w:id="693" w:author="Ericsson - Jones Lu" w:date="2019-08-05T15:55:00Z"/>
              </w:rPr>
            </w:pPr>
            <w:del w:id="694" w:author="Ericsson - Jones Lu" w:date="2019-08-05T15:55:00Z">
              <w:r w:rsidRPr="001769FF" w:rsidDel="008557C3">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F69F0" w:rsidRPr="001769FF" w:rsidDel="008557C3" w:rsidRDefault="000F69F0" w:rsidP="00872722">
            <w:pPr>
              <w:pStyle w:val="TAH"/>
              <w:rPr>
                <w:del w:id="695" w:author="Ericsson - Jones Lu" w:date="2019-08-05T15:55:00Z"/>
              </w:rPr>
            </w:pPr>
            <w:del w:id="696" w:author="Ericsson - Jones Lu" w:date="2019-08-05T15:55:00Z">
              <w:r w:rsidDel="008557C3">
                <w:delText>Description</w:delText>
              </w:r>
            </w:del>
          </w:p>
        </w:tc>
      </w:tr>
      <w:tr w:rsidR="000F69F0" w:rsidRPr="001769FF" w:rsidDel="008557C3" w:rsidTr="00872722">
        <w:trPr>
          <w:jc w:val="center"/>
          <w:del w:id="697" w:author="Ericsson - Jones Lu" w:date="2019-08-05T15: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8557C3" w:rsidRDefault="000F69F0" w:rsidP="00872722">
            <w:pPr>
              <w:pStyle w:val="TAL"/>
              <w:rPr>
                <w:del w:id="698" w:author="Ericsson - Jones Lu" w:date="2019-08-05T15:55:00Z"/>
              </w:rPr>
            </w:pPr>
            <w:del w:id="699" w:author="Ericsson - Jones Lu" w:date="2019-08-05T15:55:00Z">
              <w:r w:rsidDel="008557C3">
                <w:delText>"</w:delText>
              </w:r>
              <w:r w:rsidRPr="00495D18" w:rsidDel="008557C3">
                <w:rPr>
                  <w:i/>
                </w:rPr>
                <w:delText>&lt;type&gt;</w:delText>
              </w:r>
              <w:r w:rsidDel="008557C3">
                <w:delText>"</w:delText>
              </w:r>
              <w:r w:rsidRPr="001769FF" w:rsidDel="008557C3">
                <w:delText xml:space="preserve"> or </w:delText>
              </w:r>
              <w:r w:rsidDel="008557C3">
                <w:delText>"array</w:delText>
              </w:r>
              <w:r w:rsidRPr="00495D18" w:rsidDel="008557C3">
                <w:rPr>
                  <w:i/>
                </w:rPr>
                <w:delText>(&lt;type&gt;</w:delText>
              </w:r>
              <w:r w:rsidDel="008557C3">
                <w:delText>)" or "map</w:delText>
              </w:r>
              <w:r w:rsidRPr="00495D18" w:rsidDel="008557C3">
                <w:rPr>
                  <w:i/>
                </w:rPr>
                <w:delText>(&lt;type&gt;</w:delText>
              </w:r>
              <w:r w:rsidDel="008557C3">
                <w:delText>)"</w:delText>
              </w:r>
            </w:del>
          </w:p>
        </w:tc>
        <w:tc>
          <w:tcPr>
            <w:tcW w:w="225" w:type="pct"/>
            <w:tcBorders>
              <w:top w:val="single" w:sz="4" w:space="0" w:color="auto"/>
              <w:left w:val="single" w:sz="6" w:space="0" w:color="000000"/>
              <w:bottom w:val="single" w:sz="6" w:space="0" w:color="000000"/>
              <w:right w:val="single" w:sz="6" w:space="0" w:color="000000"/>
            </w:tcBorders>
          </w:tcPr>
          <w:p w:rsidR="000F69F0" w:rsidRPr="001769FF" w:rsidDel="008557C3" w:rsidRDefault="000F69F0" w:rsidP="00872722">
            <w:pPr>
              <w:pStyle w:val="TAC"/>
              <w:rPr>
                <w:del w:id="700" w:author="Ericsson - Jones Lu" w:date="2019-08-05T15:55:00Z"/>
              </w:rPr>
            </w:pPr>
            <w:del w:id="701" w:author="Ericsson - Jones Lu" w:date="2019-08-05T15:55:00Z">
              <w:r w:rsidDel="008557C3">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0F69F0" w:rsidRPr="001769FF" w:rsidDel="008557C3" w:rsidRDefault="000F69F0" w:rsidP="00872722">
            <w:pPr>
              <w:pStyle w:val="TAL"/>
              <w:rPr>
                <w:del w:id="702" w:author="Ericsson - Jones Lu" w:date="2019-08-05T15:55:00Z"/>
              </w:rPr>
            </w:pPr>
            <w:del w:id="703" w:author="Ericsson - Jones Lu" w:date="2019-08-05T15:55:00Z">
              <w:r w:rsidDel="008557C3">
                <w:delText>"</w:delText>
              </w:r>
              <w:r w:rsidRPr="00514251" w:rsidDel="008557C3">
                <w:delText>0..1", "1" or "</w:delText>
              </w:r>
              <w:r w:rsidRPr="00970CC2" w:rsidDel="008557C3">
                <w:delText>M</w:delText>
              </w:r>
              <w:r w:rsidRPr="00514251" w:rsidDel="008557C3">
                <w:delText>..</w:delText>
              </w:r>
              <w:r w:rsidRPr="00970CC2" w:rsidDel="008557C3">
                <w:delText>N</w:delText>
              </w:r>
              <w:r w:rsidRPr="00514251" w:rsidDel="008557C3">
                <w:delText>", or &lt;leave empt</w:delText>
              </w:r>
              <w:r w:rsidRPr="001769FF" w:rsidDel="008557C3">
                <w:delText>y&gt;</w:delText>
              </w:r>
            </w:del>
          </w:p>
        </w:tc>
        <w:tc>
          <w:tcPr>
            <w:tcW w:w="583" w:type="pct"/>
            <w:tcBorders>
              <w:top w:val="single" w:sz="4" w:space="0" w:color="auto"/>
              <w:left w:val="single" w:sz="6" w:space="0" w:color="000000"/>
              <w:bottom w:val="single" w:sz="6" w:space="0" w:color="000000"/>
              <w:right w:val="single" w:sz="6" w:space="0" w:color="000000"/>
            </w:tcBorders>
          </w:tcPr>
          <w:p w:rsidR="000F69F0" w:rsidRPr="001769FF" w:rsidDel="008557C3" w:rsidRDefault="000F69F0" w:rsidP="00872722">
            <w:pPr>
              <w:pStyle w:val="TAL"/>
              <w:rPr>
                <w:del w:id="704" w:author="Ericsson - Jones Lu" w:date="2019-08-05T15:55:00Z"/>
              </w:rPr>
            </w:pPr>
            <w:del w:id="705" w:author="Ericsson - Jones Lu" w:date="2019-08-05T15:55:00Z">
              <w:r w:rsidRPr="001769FF" w:rsidDel="008557C3">
                <w:delText>&lt;list applicable codes with name</w:delText>
              </w:r>
              <w:r w:rsidDel="008557C3">
                <w:delText xml:space="preserve"> from the </w:delText>
              </w:r>
              <w:r w:rsidRPr="00080358" w:rsidDel="008557C3">
                <w:delText>applicable RFCs</w:delText>
              </w:r>
              <w:r w:rsidDel="008557C3">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8557C3" w:rsidRDefault="000F69F0" w:rsidP="00872722">
            <w:pPr>
              <w:pStyle w:val="TAL"/>
              <w:rPr>
                <w:del w:id="706" w:author="Ericsson - Jones Lu" w:date="2019-08-05T15:55:00Z"/>
              </w:rPr>
            </w:pPr>
            <w:del w:id="707" w:author="Ericsson - Jones Lu" w:date="2019-08-05T15:55:00Z">
              <w:r w:rsidRPr="001769FF" w:rsidDel="008557C3">
                <w:delText xml:space="preserve">&lt;Meaning of the success case&gt; </w:delText>
              </w:r>
            </w:del>
          </w:p>
          <w:p w:rsidR="000F69F0" w:rsidRPr="001769FF" w:rsidDel="008557C3" w:rsidRDefault="000F69F0" w:rsidP="00872722">
            <w:pPr>
              <w:pStyle w:val="TAL"/>
              <w:rPr>
                <w:del w:id="708" w:author="Ericsson - Jones Lu" w:date="2019-08-05T15:55:00Z"/>
              </w:rPr>
            </w:pPr>
            <w:del w:id="709" w:author="Ericsson - Jones Lu" w:date="2019-08-05T15:55:00Z">
              <w:r w:rsidRPr="001769FF" w:rsidDel="008557C3">
                <w:delText xml:space="preserve">or </w:delText>
              </w:r>
            </w:del>
          </w:p>
          <w:p w:rsidR="000F69F0" w:rsidRPr="001769FF" w:rsidDel="008557C3" w:rsidRDefault="000F69F0" w:rsidP="00872722">
            <w:pPr>
              <w:pStyle w:val="TAL"/>
              <w:rPr>
                <w:del w:id="710" w:author="Ericsson - Jones Lu" w:date="2019-08-05T15:55:00Z"/>
              </w:rPr>
            </w:pPr>
            <w:del w:id="711" w:author="Ericsson - Jones Lu" w:date="2019-08-05T15:55:00Z">
              <w:r w:rsidRPr="001769FF" w:rsidDel="008557C3">
                <w:delText>&lt;Meaning of the error case with additional statement regarding error handling&gt;</w:delText>
              </w:r>
            </w:del>
          </w:p>
        </w:tc>
      </w:tr>
      <w:tr w:rsidR="000F69F0" w:rsidRPr="001769FF" w:rsidDel="008557C3" w:rsidTr="00872722">
        <w:trPr>
          <w:jc w:val="center"/>
          <w:del w:id="712" w:author="Ericsson - Jones Lu" w:date="2019-08-05T15: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F69F0" w:rsidRPr="001769FF" w:rsidDel="008557C3" w:rsidRDefault="000F69F0" w:rsidP="00872722">
            <w:pPr>
              <w:pStyle w:val="TAN"/>
              <w:rPr>
                <w:del w:id="713" w:author="Ericsson - Jones Lu" w:date="2019-08-05T15:55:00Z"/>
              </w:rPr>
            </w:pPr>
            <w:del w:id="714" w:author="Ericsson - Jones Lu" w:date="2019-08-05T15:55:00Z">
              <w:r w:rsidDel="008557C3">
                <w:delText>NOTE:</w:delText>
              </w:r>
              <w:r w:rsidDel="008557C3">
                <w:rPr>
                  <w:noProof/>
                </w:rPr>
                <w:tab/>
                <w:delText xml:space="preserve">The manadatory </w:delText>
              </w:r>
              <w:r w:rsidRPr="005A14CD" w:rsidDel="008557C3">
                <w:delText xml:space="preserve">HTTP </w:delText>
              </w:r>
              <w:r w:rsidDel="008557C3">
                <w:delText xml:space="preserve">error </w:delText>
              </w:r>
              <w:r w:rsidRPr="005A14CD" w:rsidDel="008557C3">
                <w:delText xml:space="preserve">status code </w:delText>
              </w:r>
              <w:r w:rsidDel="008557C3">
                <w:delText xml:space="preserve">for the &lt;e.g. POST&gt; method listed in Table </w:delText>
              </w:r>
              <w:r w:rsidRPr="0047713D" w:rsidDel="008557C3">
                <w:delText>5.</w:delText>
              </w:r>
              <w:r w:rsidDel="008557C3">
                <w:delText>2</w:delText>
              </w:r>
              <w:r w:rsidRPr="0047713D" w:rsidDel="008557C3">
                <w:delText>.</w:delText>
              </w:r>
              <w:r w:rsidRPr="003D55CE" w:rsidDel="008557C3">
                <w:delText>7</w:delText>
              </w:r>
              <w:r w:rsidDel="008557C3">
                <w:delText>.1-1</w:delText>
              </w:r>
              <w:r w:rsidRPr="00E6372D" w:rsidDel="008557C3">
                <w:delText xml:space="preserve"> </w:delText>
              </w:r>
              <w:r w:rsidRPr="008F2F3C" w:rsidDel="008557C3">
                <w:delText>of 3GPP TS 29.5</w:delText>
              </w:r>
              <w:r w:rsidDel="008557C3">
                <w:delText>00</w:delText>
              </w:r>
              <w:r w:rsidRPr="008F2F3C" w:rsidDel="008557C3">
                <w:delText> [</w:delText>
              </w:r>
              <w:r w:rsidDel="008557C3">
                <w:delText>4</w:delText>
              </w:r>
              <w:r w:rsidRPr="008F2F3C" w:rsidDel="008557C3">
                <w:delText>]</w:delText>
              </w:r>
              <w:r w:rsidDel="008557C3">
                <w:delText xml:space="preserve"> also apply.</w:delText>
              </w:r>
            </w:del>
          </w:p>
        </w:tc>
      </w:tr>
    </w:tbl>
    <w:p w:rsidR="000F69F0" w:rsidRPr="00384E92" w:rsidDel="008557C3" w:rsidRDefault="000F69F0" w:rsidP="000F69F0">
      <w:pPr>
        <w:rPr>
          <w:del w:id="715" w:author="Ericsson - Jones Lu" w:date="2019-08-05T15:55:00Z"/>
        </w:rPr>
      </w:pPr>
    </w:p>
    <w:p w:rsidR="000F69F0" w:rsidDel="008557C3" w:rsidRDefault="000F69F0" w:rsidP="000F69F0">
      <w:pPr>
        <w:pStyle w:val="Heading4"/>
        <w:rPr>
          <w:del w:id="716" w:author="Ericsson - Jones Lu" w:date="2019-08-05T15:55:00Z"/>
        </w:rPr>
      </w:pPr>
      <w:bookmarkStart w:id="717" w:name="_Toc510696627"/>
      <w:del w:id="718" w:author="Ericsson - Jones Lu" w:date="2019-08-05T15:55:00Z">
        <w:r w:rsidDel="008557C3">
          <w:delText>6.1.4.3</w:delText>
        </w:r>
        <w:r w:rsidDel="008557C3">
          <w:tab/>
          <w:delText>Operation: &lt; operation 2&gt;</w:delText>
        </w:r>
        <w:bookmarkEnd w:id="717"/>
      </w:del>
    </w:p>
    <w:p w:rsidR="000F69F0" w:rsidDel="008557C3" w:rsidRDefault="000F69F0" w:rsidP="000F69F0">
      <w:pPr>
        <w:pStyle w:val="Guidance"/>
        <w:rPr>
          <w:del w:id="719" w:author="Ericsson - Jones Lu" w:date="2019-08-05T15:55:00Z"/>
        </w:rPr>
      </w:pPr>
      <w:del w:id="720" w:author="Ericsson - Jones Lu" w:date="2019-08-05T15:55:00Z">
        <w:r w:rsidDel="008557C3">
          <w:delText xml:space="preserve">And so on if there are more than one custom operations supported by the service. Same structure as in clause 6.1.4.2. </w:delText>
        </w:r>
      </w:del>
    </w:p>
    <w:p w:rsidR="000F69F0" w:rsidRDefault="000F69F0" w:rsidP="000F69F0">
      <w:pPr>
        <w:pStyle w:val="Heading3"/>
      </w:pPr>
      <w:bookmarkStart w:id="721" w:name="_Toc510696628"/>
      <w:r>
        <w:t>6.1.5</w:t>
      </w:r>
      <w:r>
        <w:tab/>
        <w:t>Notifications</w:t>
      </w:r>
      <w:bookmarkEnd w:id="721"/>
    </w:p>
    <w:p w:rsidR="000F69F0" w:rsidRPr="000A7435" w:rsidRDefault="000F69F0" w:rsidP="000F69F0">
      <w:pPr>
        <w:pStyle w:val="Heading4"/>
      </w:pPr>
      <w:bookmarkStart w:id="722" w:name="_Toc510696629"/>
      <w:r>
        <w:t>6.1.5.1</w:t>
      </w:r>
      <w:r>
        <w:tab/>
        <w:t>General</w:t>
      </w:r>
      <w:bookmarkEnd w:id="722"/>
    </w:p>
    <w:p w:rsidR="000F69F0" w:rsidRDefault="000F69F0" w:rsidP="000F69F0">
      <w:pPr>
        <w:rPr>
          <w:ins w:id="723" w:author="Ericsson - Jones Lu" w:date="2019-08-05T15:56:00Z"/>
        </w:rPr>
      </w:pPr>
      <w:ins w:id="724" w:author="Ericsson - Jones Lu" w:date="2019-08-05T15:56:00Z">
        <w:r>
          <w:t xml:space="preserve">This clause specifies the notifications provided by the </w:t>
        </w:r>
        <w:proofErr w:type="spellStart"/>
        <w:r>
          <w:t>Nnef_SMContext</w:t>
        </w:r>
        <w:proofErr w:type="spellEnd"/>
        <w:r>
          <w:t xml:space="preserve"> service.</w:t>
        </w:r>
      </w:ins>
    </w:p>
    <w:p w:rsidR="000F69F0" w:rsidRPr="00384E92" w:rsidDel="00D65AAE" w:rsidRDefault="000F69F0" w:rsidP="000F69F0">
      <w:pPr>
        <w:pStyle w:val="Guidance"/>
        <w:rPr>
          <w:del w:id="725" w:author="Ericsson - Jones Lu" w:date="2019-08-05T15:55:00Z"/>
        </w:rPr>
      </w:pPr>
      <w:del w:id="726" w:author="Ericsson - Jones Lu" w:date="2019-08-05T15:55:00Z">
        <w:r w:rsidDel="00D65AAE">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0F69F0" w:rsidRPr="00986E88" w:rsidRDefault="000F69F0" w:rsidP="000F69F0">
      <w:pPr>
        <w:rPr>
          <w:noProof/>
        </w:rPr>
      </w:pPr>
      <w:bookmarkStart w:id="727"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0F69F0" w:rsidRDefault="000F69F0" w:rsidP="000F69F0">
      <w:pPr>
        <w:pStyle w:val="Heading4"/>
      </w:pPr>
      <w:r>
        <w:t>6.1.5.2</w:t>
      </w:r>
      <w:r>
        <w:tab/>
      </w:r>
      <w:ins w:id="728" w:author="Ericsson - Jones Lu" w:date="2019-08-05T16:31:00Z">
        <w:r>
          <w:t>Status Notification</w:t>
        </w:r>
      </w:ins>
      <w:del w:id="729" w:author="Ericsson - Jones Lu" w:date="2019-08-05T16:31:00Z">
        <w:r w:rsidDel="00743C32">
          <w:delText>&lt;notification 1&gt;</w:delText>
        </w:r>
      </w:del>
      <w:bookmarkEnd w:id="727"/>
    </w:p>
    <w:p w:rsidR="000F69F0" w:rsidRPr="00986E88" w:rsidRDefault="000F69F0" w:rsidP="000F69F0">
      <w:pPr>
        <w:pStyle w:val="Heading5"/>
        <w:rPr>
          <w:noProof/>
        </w:rPr>
      </w:pPr>
      <w:bookmarkStart w:id="730" w:name="_Toc532994455"/>
      <w:bookmarkStart w:id="731" w:name="_Toc510696631"/>
      <w:r>
        <w:t>6.1.5.2</w:t>
      </w:r>
      <w:r w:rsidRPr="00986E88">
        <w:rPr>
          <w:noProof/>
        </w:rPr>
        <w:t>.1</w:t>
      </w:r>
      <w:r w:rsidRPr="00986E88">
        <w:rPr>
          <w:noProof/>
        </w:rPr>
        <w:tab/>
        <w:t>Description</w:t>
      </w:r>
      <w:bookmarkEnd w:id="730"/>
    </w:p>
    <w:p w:rsidR="000F69F0" w:rsidRPr="00183983" w:rsidRDefault="000F69F0" w:rsidP="000F69F0">
      <w:pPr>
        <w:rPr>
          <w:ins w:id="732" w:author="Ericsson - Jones Lu" w:date="2019-08-05T16:34:00Z"/>
        </w:rPr>
      </w:pPr>
      <w:ins w:id="733" w:author="Ericsson - Jones Lu" w:date="2019-08-05T16:34:00Z">
        <w:r>
          <w:t xml:space="preserve">If the NF Service Consumer (e.g. the SMF) has provided the Notification URI for getting notified about change of SM Context status, the NEF shall notify the NF Service Consumer when the SM </w:t>
        </w:r>
      </w:ins>
      <w:ins w:id="734" w:author="Ericsson - Jones Lu" w:date="2019-08-05T16:35:00Z">
        <w:r>
          <w:t>C</w:t>
        </w:r>
      </w:ins>
      <w:ins w:id="735" w:author="Ericsson - Jones Lu" w:date="2019-08-05T16:34:00Z">
        <w:r>
          <w:t>ontext status is updated.</w:t>
        </w:r>
      </w:ins>
    </w:p>
    <w:p w:rsidR="000F69F0" w:rsidRPr="00986E88" w:rsidDel="008A7548" w:rsidRDefault="000F69F0" w:rsidP="000F69F0">
      <w:pPr>
        <w:rPr>
          <w:del w:id="736" w:author="Ericsson - Jones Lu" w:date="2019-08-05T16:38:00Z"/>
          <w:noProof/>
        </w:rPr>
      </w:pPr>
      <w:del w:id="737" w:author="Ericsson - Jones Lu" w:date="2019-08-05T16:34:00Z">
        <w:r w:rsidRPr="00986E88" w:rsidDel="009C38A4">
          <w:rPr>
            <w:noProof/>
          </w:rPr>
          <w:delText xml:space="preserve">The Event Notification is used by the </w:delText>
        </w:r>
        <w:r w:rsidDel="009C38A4">
          <w:rPr>
            <w:noProof/>
          </w:rPr>
          <w:delText>NF service producer</w:delText>
        </w:r>
        <w:r w:rsidRPr="00986E88" w:rsidDel="009C38A4">
          <w:rPr>
            <w:noProof/>
          </w:rPr>
          <w:delText xml:space="preserve"> to report one or several observed Events to a NF service consumer that has subscribed to such Notifications via the Individual Notification Subscription Resource.</w:delText>
        </w:r>
      </w:del>
    </w:p>
    <w:p w:rsidR="000F69F0" w:rsidRPr="00986E88" w:rsidRDefault="000F69F0" w:rsidP="000F69F0">
      <w:pPr>
        <w:pStyle w:val="Heading5"/>
        <w:rPr>
          <w:noProof/>
        </w:rPr>
      </w:pPr>
      <w:bookmarkStart w:id="738" w:name="_Toc532994456"/>
      <w:r>
        <w:t>6.1.5.2</w:t>
      </w:r>
      <w:r w:rsidRPr="00986E88">
        <w:rPr>
          <w:noProof/>
        </w:rPr>
        <w:t>.2</w:t>
      </w:r>
      <w:r w:rsidRPr="00986E88">
        <w:rPr>
          <w:noProof/>
        </w:rPr>
        <w:tab/>
        <w:t>Target URI</w:t>
      </w:r>
      <w:bookmarkEnd w:id="738"/>
    </w:p>
    <w:p w:rsidR="000F69F0" w:rsidRPr="00986E88" w:rsidRDefault="000F69F0" w:rsidP="000F69F0">
      <w:pPr>
        <w:rPr>
          <w:rFonts w:ascii="Arial" w:hAnsi="Arial" w:cs="Arial"/>
          <w:noProof/>
        </w:rPr>
      </w:pPr>
      <w:r w:rsidRPr="00986E88">
        <w:rPr>
          <w:noProof/>
        </w:rPr>
        <w:t xml:space="preserve">The Notification URI </w:t>
      </w:r>
      <w:r w:rsidRPr="00986E88">
        <w:rPr>
          <w:b/>
          <w:noProof/>
        </w:rPr>
        <w:t>"{notif</w:t>
      </w:r>
      <w:ins w:id="739" w:author="Ericsson - Jones Lu" w:date="2019-08-05T16:33:00Z">
        <w:r>
          <w:rPr>
            <w:b/>
            <w:noProof/>
          </w:rPr>
          <w:t>ication</w:t>
        </w:r>
      </w:ins>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0F69F0" w:rsidRPr="00986E88" w:rsidRDefault="000F69F0" w:rsidP="000F69F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F69F0" w:rsidRPr="00986E88" w:rsidTr="0087272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0F69F0" w:rsidRPr="00986E88" w:rsidRDefault="000F69F0" w:rsidP="00872722">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F69F0" w:rsidRPr="00986E88" w:rsidRDefault="000F69F0" w:rsidP="00872722">
            <w:pPr>
              <w:pStyle w:val="TAH"/>
              <w:rPr>
                <w:noProof/>
              </w:rPr>
            </w:pPr>
            <w:r w:rsidRPr="00986E88">
              <w:rPr>
                <w:noProof/>
              </w:rPr>
              <w:t>Definition</w:t>
            </w:r>
          </w:p>
        </w:tc>
      </w:tr>
      <w:tr w:rsidR="000F69F0" w:rsidRPr="00986E88" w:rsidTr="00872722">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0F69F0" w:rsidRPr="00986E88" w:rsidRDefault="000F69F0" w:rsidP="00872722">
            <w:pPr>
              <w:pStyle w:val="TAL"/>
              <w:rPr>
                <w:noProof/>
              </w:rPr>
            </w:pPr>
            <w:r w:rsidRPr="00986E88">
              <w:rPr>
                <w:noProof/>
              </w:rPr>
              <w:t>notif</w:t>
            </w:r>
            <w:ins w:id="740" w:author="Ericsson - Jones Lu" w:date="2019-08-05T16:33:00Z">
              <w:r>
                <w:rPr>
                  <w:noProof/>
                </w:rPr>
                <w:t>ication</w:t>
              </w:r>
            </w:ins>
            <w:r w:rsidRPr="00986E88">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0F69F0" w:rsidRPr="00986E88" w:rsidRDefault="000F69F0" w:rsidP="00872722">
            <w:pPr>
              <w:pStyle w:val="TAL"/>
              <w:rPr>
                <w:noProof/>
              </w:rPr>
            </w:pPr>
            <w:r w:rsidRPr="00986E88">
              <w:rPr>
                <w:noProof/>
              </w:rPr>
              <w:t>String formatted as URI with the Notification Uri</w:t>
            </w:r>
          </w:p>
        </w:tc>
      </w:tr>
    </w:tbl>
    <w:p w:rsidR="000F69F0" w:rsidRPr="00986E88" w:rsidRDefault="000F69F0" w:rsidP="000F69F0">
      <w:pPr>
        <w:rPr>
          <w:noProof/>
        </w:rPr>
      </w:pPr>
    </w:p>
    <w:p w:rsidR="000F69F0" w:rsidRPr="00986E88" w:rsidRDefault="000F69F0" w:rsidP="000F69F0">
      <w:pPr>
        <w:pStyle w:val="Heading5"/>
        <w:rPr>
          <w:noProof/>
        </w:rPr>
      </w:pPr>
      <w:bookmarkStart w:id="741" w:name="_Toc532994457"/>
      <w:r>
        <w:t>6.1.5.2</w:t>
      </w:r>
      <w:r w:rsidRPr="00986E88">
        <w:rPr>
          <w:noProof/>
        </w:rPr>
        <w:t>.3</w:t>
      </w:r>
      <w:r w:rsidRPr="00986E88">
        <w:rPr>
          <w:noProof/>
        </w:rPr>
        <w:tab/>
        <w:t>Standard Methods</w:t>
      </w:r>
      <w:bookmarkEnd w:id="741"/>
    </w:p>
    <w:p w:rsidR="000F69F0" w:rsidRPr="00986E88" w:rsidRDefault="000F69F0" w:rsidP="000F69F0">
      <w:pPr>
        <w:pStyle w:val="Heading6"/>
        <w:rPr>
          <w:noProof/>
        </w:rPr>
      </w:pPr>
      <w:bookmarkStart w:id="742" w:name="_Toc532994458"/>
      <w:r>
        <w:t>6.1.5.2.3</w:t>
      </w:r>
      <w:r w:rsidRPr="00986E88">
        <w:rPr>
          <w:noProof/>
        </w:rPr>
        <w:t>.1</w:t>
      </w:r>
      <w:r w:rsidRPr="00986E88">
        <w:rPr>
          <w:noProof/>
        </w:rPr>
        <w:tab/>
        <w:t>POST</w:t>
      </w:r>
      <w:bookmarkEnd w:id="742"/>
    </w:p>
    <w:p w:rsidR="000F69F0" w:rsidRPr="00986E88" w:rsidRDefault="000F69F0" w:rsidP="000F69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del w:id="743" w:author="Ericsson - Jones Lu" w:date="2019-08-06T16:38:00Z">
        <w:r w:rsidDel="00884F95">
          <w:rPr>
            <w:noProof/>
          </w:rPr>
          <w:delText>1</w:delText>
        </w:r>
      </w:del>
      <w:ins w:id="744" w:author="Ericsson - Jones Lu" w:date="2019-08-06T16:38:00Z">
        <w:r>
          <w:rPr>
            <w:noProof/>
          </w:rPr>
          <w:t>2</w:t>
        </w:r>
      </w:ins>
      <w:r w:rsidRPr="00986E88">
        <w:rPr>
          <w:noProof/>
        </w:rPr>
        <w:t>.</w:t>
      </w:r>
    </w:p>
    <w:p w:rsidR="000F69F0" w:rsidRPr="00986E88" w:rsidRDefault="000F69F0" w:rsidP="000F69F0">
      <w:pPr>
        <w:pStyle w:val="TH"/>
        <w:rPr>
          <w:noProof/>
        </w:rPr>
      </w:pPr>
      <w:r w:rsidRPr="00986E88">
        <w:rPr>
          <w:noProof/>
        </w:rPr>
        <w:lastRenderedPageBreak/>
        <w:t>Table </w:t>
      </w:r>
      <w:r>
        <w:t>6.1.5.2</w:t>
      </w:r>
      <w:r w:rsidRPr="00986E88">
        <w:rPr>
          <w:noProof/>
        </w:rPr>
        <w:t>.3.1-</w:t>
      </w:r>
      <w:del w:id="745" w:author="Ericsson - Jones Lu" w:date="2019-08-06T16:38:00Z">
        <w:r w:rsidRPr="00986E88" w:rsidDel="00884F95">
          <w:rPr>
            <w:noProof/>
          </w:rPr>
          <w:delText>2</w:delText>
        </w:r>
      </w:del>
      <w:ins w:id="746" w:author="Ericsson - Jones Lu" w:date="2019-08-06T16:38:00Z">
        <w:r>
          <w:rPr>
            <w:noProof/>
          </w:rPr>
          <w:t>1</w:t>
        </w:r>
      </w:ins>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F69F0" w:rsidRPr="00986E88" w:rsidTr="0087272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0F69F0" w:rsidRPr="00986E88" w:rsidRDefault="000F69F0" w:rsidP="00872722">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F69F0" w:rsidRPr="00986E88" w:rsidRDefault="000F69F0" w:rsidP="00872722">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F69F0" w:rsidRPr="00986E88" w:rsidRDefault="000F69F0" w:rsidP="00872722">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F69F0" w:rsidRPr="00986E88" w:rsidRDefault="000F69F0" w:rsidP="00872722">
            <w:pPr>
              <w:pStyle w:val="TAH"/>
              <w:rPr>
                <w:noProof/>
              </w:rPr>
            </w:pPr>
            <w:r w:rsidRPr="00986E88">
              <w:rPr>
                <w:noProof/>
              </w:rPr>
              <w:t>Description</w:t>
            </w:r>
          </w:p>
        </w:tc>
      </w:tr>
      <w:tr w:rsidR="000F69F0" w:rsidRPr="00986E88" w:rsidTr="00872722">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0F69F0" w:rsidRPr="00986E88" w:rsidRDefault="000F69F0" w:rsidP="00872722">
            <w:pPr>
              <w:pStyle w:val="TAL"/>
              <w:rPr>
                <w:noProof/>
              </w:rPr>
            </w:pPr>
            <w:proofErr w:type="spellStart"/>
            <w:ins w:id="747" w:author="Ericsson - Jones Lu" w:date="2019-08-05T16:35:00Z">
              <w:r>
                <w:t>SmContextStatusNotification</w:t>
              </w:r>
            </w:ins>
            <w:proofErr w:type="spellEnd"/>
            <w:del w:id="748" w:author="Ericsson - Jones Lu" w:date="2019-08-05T16:35:00Z">
              <w:r w:rsidDel="00444CC3">
                <w:delText>"</w:delText>
              </w:r>
              <w:r w:rsidRPr="00495D18" w:rsidDel="00444CC3">
                <w:rPr>
                  <w:i/>
                </w:rPr>
                <w:delText>&lt;type&gt;</w:delText>
              </w:r>
              <w:r w:rsidDel="00444CC3">
                <w:delText>"</w:delText>
              </w:r>
              <w:r w:rsidRPr="001769FF" w:rsidDel="00444CC3">
                <w:delText xml:space="preserve"> or </w:delText>
              </w:r>
              <w:r w:rsidDel="00444CC3">
                <w:delText>"array</w:delText>
              </w:r>
              <w:r w:rsidRPr="00495D18" w:rsidDel="00444CC3">
                <w:rPr>
                  <w:i/>
                </w:rPr>
                <w:delText>(&lt;type&gt;</w:delText>
              </w:r>
              <w:r w:rsidDel="00444CC3">
                <w:delText>)" or "map</w:delText>
              </w:r>
              <w:r w:rsidRPr="00495D18" w:rsidDel="00444CC3">
                <w:rPr>
                  <w:i/>
                </w:rPr>
                <w:delText>(&lt;type&gt;</w:delText>
              </w:r>
              <w:r w:rsidDel="00444CC3">
                <w:delText>)"</w:delText>
              </w:r>
            </w:del>
          </w:p>
        </w:tc>
        <w:tc>
          <w:tcPr>
            <w:tcW w:w="450" w:type="dxa"/>
            <w:tcBorders>
              <w:top w:val="single" w:sz="4" w:space="0" w:color="auto"/>
              <w:left w:val="single" w:sz="6" w:space="0" w:color="000000"/>
              <w:bottom w:val="single" w:sz="6" w:space="0" w:color="000000"/>
              <w:right w:val="single" w:sz="6" w:space="0" w:color="000000"/>
            </w:tcBorders>
            <w:hideMark/>
          </w:tcPr>
          <w:p w:rsidR="000F69F0" w:rsidRPr="00986E88" w:rsidRDefault="000F69F0" w:rsidP="00872722">
            <w:pPr>
              <w:pStyle w:val="TAC"/>
              <w:rPr>
                <w:noProof/>
              </w:rPr>
            </w:pPr>
            <w:ins w:id="749" w:author="Ericsson - Jones Lu" w:date="2019-08-05T16:35:00Z">
              <w:r>
                <w:t>M</w:t>
              </w:r>
            </w:ins>
            <w:del w:id="750" w:author="Ericsson - Jones Lu" w:date="2019-08-05T16:35:00Z">
              <w:r w:rsidDel="00444CC3">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rsidR="000F69F0" w:rsidRPr="00986E88" w:rsidRDefault="000F69F0" w:rsidP="00872722">
            <w:pPr>
              <w:pStyle w:val="TAC"/>
              <w:rPr>
                <w:noProof/>
              </w:rPr>
            </w:pPr>
            <w:ins w:id="751" w:author="Ericsson - Jones Lu" w:date="2019-08-05T16:35:00Z">
              <w:r>
                <w:t>1</w:t>
              </w:r>
            </w:ins>
            <w:del w:id="752" w:author="Ericsson - Jones Lu" w:date="2019-08-05T16:35:00Z">
              <w:r w:rsidDel="00444CC3">
                <w:delText>"</w:delText>
              </w:r>
              <w:r w:rsidRPr="00AD11D3" w:rsidDel="00444CC3">
                <w:delText>0..1", "1</w:delText>
              </w:r>
              <w:r w:rsidRPr="00514251" w:rsidDel="00444CC3">
                <w:delText>", or "</w:delText>
              </w:r>
              <w:r w:rsidRPr="00970CC2" w:rsidDel="00444CC3">
                <w:delText>M</w:delText>
              </w:r>
              <w:r w:rsidRPr="00AD11D3" w:rsidDel="00444CC3">
                <w:delText>..</w:delText>
              </w:r>
              <w:r w:rsidRPr="00970CC2" w:rsidDel="00444CC3">
                <w:delText>N</w:delText>
              </w:r>
              <w:r w:rsidRPr="00AD11D3" w:rsidDel="00444CC3">
                <w:delText>"</w:delText>
              </w:r>
              <w:r w:rsidRPr="00514251" w:rsidDel="00444CC3">
                <w:delText>, or &lt;leave empty</w:delText>
              </w:r>
              <w:r w:rsidRPr="001769FF" w:rsidDel="00444CC3">
                <w:delText>&gt;</w:delText>
              </w:r>
            </w:del>
          </w:p>
        </w:tc>
        <w:tc>
          <w:tcPr>
            <w:tcW w:w="5160" w:type="dxa"/>
            <w:tcBorders>
              <w:top w:val="single" w:sz="4" w:space="0" w:color="auto"/>
              <w:left w:val="single" w:sz="6" w:space="0" w:color="000000"/>
              <w:bottom w:val="single" w:sz="6" w:space="0" w:color="000000"/>
              <w:right w:val="single" w:sz="6" w:space="0" w:color="000000"/>
            </w:tcBorders>
            <w:hideMark/>
          </w:tcPr>
          <w:p w:rsidR="000F69F0" w:rsidRPr="00986E88" w:rsidRDefault="000F69F0" w:rsidP="00872722">
            <w:pPr>
              <w:pStyle w:val="TAL"/>
              <w:rPr>
                <w:noProof/>
              </w:rPr>
            </w:pPr>
            <w:ins w:id="753" w:author="Ericsson - Jones Lu" w:date="2019-08-05T16:35:00Z">
              <w:r>
                <w:t>Representation of the SM Context status notification.</w:t>
              </w:r>
            </w:ins>
            <w:del w:id="754" w:author="Ericsson - Jones Lu" w:date="2019-08-05T16:35:00Z">
              <w:r w:rsidRPr="001769FF" w:rsidDel="00444CC3">
                <w:delText>&lt;only if applicable&gt;</w:delText>
              </w:r>
            </w:del>
          </w:p>
        </w:tc>
      </w:tr>
    </w:tbl>
    <w:p w:rsidR="000F69F0" w:rsidRPr="00986E88" w:rsidRDefault="000F69F0" w:rsidP="000F69F0">
      <w:pPr>
        <w:rPr>
          <w:noProof/>
        </w:rPr>
      </w:pPr>
    </w:p>
    <w:p w:rsidR="000F69F0" w:rsidRPr="00986E88" w:rsidRDefault="000F69F0" w:rsidP="000F69F0">
      <w:pPr>
        <w:pStyle w:val="TH"/>
        <w:rPr>
          <w:noProof/>
        </w:rPr>
      </w:pPr>
      <w:r w:rsidRPr="00986E88">
        <w:rPr>
          <w:noProof/>
        </w:rPr>
        <w:t>Table </w:t>
      </w:r>
      <w:r>
        <w:t>6.1.5.2</w:t>
      </w:r>
      <w:r w:rsidRPr="00986E88">
        <w:rPr>
          <w:noProof/>
        </w:rPr>
        <w:t>.3.1-</w:t>
      </w:r>
      <w:del w:id="755" w:author="Ericsson - Jones Lu" w:date="2019-08-06T16:38:00Z">
        <w:r w:rsidRPr="00986E88" w:rsidDel="00884F95">
          <w:rPr>
            <w:noProof/>
          </w:rPr>
          <w:delText>3</w:delText>
        </w:r>
      </w:del>
      <w:ins w:id="756" w:author="Ericsson - Jones Lu" w:date="2019-08-06T16:38:00Z">
        <w:r>
          <w:rPr>
            <w:noProof/>
          </w:rPr>
          <w:t>2</w:t>
        </w:r>
      </w:ins>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F69F0" w:rsidRPr="00986E88" w:rsidTr="0087272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0F69F0" w:rsidRPr="00986E88" w:rsidRDefault="000F69F0" w:rsidP="00872722">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0F69F0" w:rsidRPr="00986E88" w:rsidRDefault="000F69F0" w:rsidP="00872722">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0F69F0" w:rsidRPr="00986E88" w:rsidRDefault="000F69F0" w:rsidP="00872722">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0F69F0" w:rsidRPr="00986E88" w:rsidRDefault="000F69F0" w:rsidP="00872722">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0F69F0" w:rsidRPr="00986E88" w:rsidRDefault="000F69F0" w:rsidP="00872722">
            <w:pPr>
              <w:pStyle w:val="TAH"/>
              <w:rPr>
                <w:noProof/>
              </w:rPr>
            </w:pPr>
            <w:r w:rsidRPr="00986E88">
              <w:rPr>
                <w:noProof/>
              </w:rPr>
              <w:t>Description</w:t>
            </w:r>
          </w:p>
        </w:tc>
      </w:tr>
      <w:tr w:rsidR="000F69F0" w:rsidRPr="00986E88" w:rsidTr="00872722">
        <w:trPr>
          <w:jc w:val="center"/>
        </w:trPr>
        <w:tc>
          <w:tcPr>
            <w:tcW w:w="2004" w:type="dxa"/>
            <w:tcBorders>
              <w:top w:val="single" w:sz="4" w:space="0" w:color="auto"/>
              <w:left w:val="single" w:sz="6" w:space="0" w:color="000000"/>
              <w:bottom w:val="single" w:sz="4" w:space="0" w:color="auto"/>
              <w:right w:val="single" w:sz="6" w:space="0" w:color="000000"/>
            </w:tcBorders>
            <w:hideMark/>
          </w:tcPr>
          <w:p w:rsidR="000F69F0" w:rsidRPr="00986E88" w:rsidRDefault="000F69F0" w:rsidP="00872722">
            <w:pPr>
              <w:pStyle w:val="TAL"/>
              <w:rPr>
                <w:noProof/>
              </w:rPr>
            </w:pPr>
            <w:ins w:id="757" w:author="Ericsson - Jones Lu" w:date="2019-08-05T16:36:00Z">
              <w:r>
                <w:t>n/a</w:t>
              </w:r>
            </w:ins>
            <w:del w:id="758" w:author="Ericsson - Jones Lu" w:date="2019-08-05T16:36:00Z">
              <w:r w:rsidDel="00AB0309">
                <w:delText>"</w:delText>
              </w:r>
              <w:r w:rsidRPr="00495D18" w:rsidDel="00AB0309">
                <w:rPr>
                  <w:i/>
                </w:rPr>
                <w:delText>&lt;type&gt;</w:delText>
              </w:r>
              <w:r w:rsidDel="00AB0309">
                <w:delText>"</w:delText>
              </w:r>
              <w:r w:rsidRPr="001769FF" w:rsidDel="00AB0309">
                <w:delText xml:space="preserve"> or </w:delText>
              </w:r>
              <w:r w:rsidDel="00AB0309">
                <w:delText>"array</w:delText>
              </w:r>
              <w:r w:rsidRPr="00495D18" w:rsidDel="00AB0309">
                <w:rPr>
                  <w:i/>
                </w:rPr>
                <w:delText>(&lt;type&gt;</w:delText>
              </w:r>
              <w:r w:rsidDel="00AB0309">
                <w:delText>)" or "map</w:delText>
              </w:r>
              <w:r w:rsidRPr="00495D18" w:rsidDel="00AB0309">
                <w:rPr>
                  <w:i/>
                </w:rPr>
                <w:delText>(&lt;type&gt;</w:delText>
              </w:r>
              <w:r w:rsidDel="00AB0309">
                <w:delText>)"</w:delText>
              </w:r>
            </w:del>
          </w:p>
        </w:tc>
        <w:tc>
          <w:tcPr>
            <w:tcW w:w="361" w:type="dxa"/>
            <w:tcBorders>
              <w:top w:val="single" w:sz="4" w:space="0" w:color="auto"/>
              <w:left w:val="single" w:sz="6" w:space="0" w:color="000000"/>
              <w:bottom w:val="single" w:sz="4" w:space="0" w:color="auto"/>
              <w:right w:val="single" w:sz="6" w:space="0" w:color="000000"/>
            </w:tcBorders>
          </w:tcPr>
          <w:p w:rsidR="000F69F0" w:rsidRPr="00986E88" w:rsidRDefault="000F69F0" w:rsidP="00872722">
            <w:pPr>
              <w:pStyle w:val="TAC"/>
              <w:rPr>
                <w:noProof/>
              </w:rPr>
            </w:pPr>
            <w:del w:id="759" w:author="Ericsson - Jones Lu" w:date="2019-08-05T16:36:00Z">
              <w:r w:rsidDel="00AB0309">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0F69F0" w:rsidRPr="00986E88" w:rsidRDefault="000F69F0" w:rsidP="00872722">
            <w:pPr>
              <w:pStyle w:val="TAC"/>
              <w:rPr>
                <w:noProof/>
              </w:rPr>
            </w:pPr>
            <w:del w:id="760" w:author="Ericsson - Jones Lu" w:date="2019-08-05T16:36:00Z">
              <w:r w:rsidDel="00AB0309">
                <w:delText>"</w:delText>
              </w:r>
              <w:r w:rsidRPr="00514251" w:rsidDel="00AB0309">
                <w:delText>0..1", "1" or "</w:delText>
              </w:r>
              <w:r w:rsidRPr="00970CC2" w:rsidDel="00AB0309">
                <w:delText>M</w:delText>
              </w:r>
              <w:r w:rsidRPr="00514251" w:rsidDel="00AB0309">
                <w:delText>..</w:delText>
              </w:r>
              <w:r w:rsidRPr="00970CC2" w:rsidDel="00AB0309">
                <w:delText>N</w:delText>
              </w:r>
              <w:r w:rsidRPr="00514251" w:rsidDel="00AB0309">
                <w:delText>", or &lt;leave empt</w:delText>
              </w:r>
              <w:r w:rsidRPr="001769FF" w:rsidDel="00AB0309">
                <w:delText>y&gt;</w:delText>
              </w:r>
            </w:del>
          </w:p>
        </w:tc>
        <w:tc>
          <w:tcPr>
            <w:tcW w:w="1441" w:type="dxa"/>
            <w:tcBorders>
              <w:top w:val="single" w:sz="4" w:space="0" w:color="auto"/>
              <w:left w:val="single" w:sz="6" w:space="0" w:color="000000"/>
              <w:bottom w:val="single" w:sz="4" w:space="0" w:color="auto"/>
              <w:right w:val="single" w:sz="6" w:space="0" w:color="000000"/>
            </w:tcBorders>
            <w:hideMark/>
          </w:tcPr>
          <w:p w:rsidR="000F69F0" w:rsidRPr="00986E88" w:rsidRDefault="000F69F0" w:rsidP="00872722">
            <w:pPr>
              <w:pStyle w:val="TAL"/>
              <w:rPr>
                <w:noProof/>
              </w:rPr>
            </w:pPr>
            <w:ins w:id="761" w:author="Ericsson - Jones Lu" w:date="2019-08-05T16:36:00Z">
              <w:r>
                <w:t>204 No Content</w:t>
              </w:r>
            </w:ins>
            <w:del w:id="762" w:author="Ericsson - Jones Lu" w:date="2019-08-05T16:36:00Z">
              <w:r w:rsidRPr="001769FF" w:rsidDel="00AB0309">
                <w:delText>&lt;list applicable codes with name</w:delText>
              </w:r>
              <w:r w:rsidDel="00AB0309">
                <w:delText xml:space="preserve"> from the </w:delText>
              </w:r>
              <w:r w:rsidRPr="00080358" w:rsidDel="00AB0309">
                <w:delText>applicable RFCs</w:delText>
              </w:r>
              <w:r w:rsidDel="00AB0309">
                <w:delText>&gt;</w:delText>
              </w:r>
            </w:del>
          </w:p>
        </w:tc>
        <w:tc>
          <w:tcPr>
            <w:tcW w:w="4619" w:type="dxa"/>
            <w:tcBorders>
              <w:top w:val="single" w:sz="4" w:space="0" w:color="auto"/>
              <w:left w:val="single" w:sz="6" w:space="0" w:color="000000"/>
              <w:bottom w:val="single" w:sz="4" w:space="0" w:color="auto"/>
              <w:right w:val="single" w:sz="6" w:space="0" w:color="000000"/>
            </w:tcBorders>
            <w:hideMark/>
          </w:tcPr>
          <w:p w:rsidR="000F69F0" w:rsidRPr="001769FF" w:rsidDel="00AB0309" w:rsidRDefault="000F69F0" w:rsidP="00872722">
            <w:pPr>
              <w:pStyle w:val="TAL"/>
              <w:rPr>
                <w:del w:id="763" w:author="Ericsson - Jones Lu" w:date="2019-08-05T16:36:00Z"/>
              </w:rPr>
            </w:pPr>
            <w:ins w:id="764" w:author="Ericsson - Jones Lu" w:date="2019-08-05T16:36:00Z">
              <w:r>
                <w:t>Successful notification of the SM context status change</w:t>
              </w:r>
            </w:ins>
            <w:del w:id="765" w:author="Ericsson - Jones Lu" w:date="2019-08-05T16:36:00Z">
              <w:r w:rsidRPr="001769FF" w:rsidDel="00AB0309">
                <w:delText xml:space="preserve">&lt;Meaning of the success case&gt; </w:delText>
              </w:r>
            </w:del>
          </w:p>
          <w:p w:rsidR="000F69F0" w:rsidRPr="001769FF" w:rsidDel="00AB0309" w:rsidRDefault="000F69F0" w:rsidP="00872722">
            <w:pPr>
              <w:pStyle w:val="TAL"/>
              <w:rPr>
                <w:del w:id="766" w:author="Ericsson - Jones Lu" w:date="2019-08-05T16:36:00Z"/>
              </w:rPr>
            </w:pPr>
            <w:del w:id="767" w:author="Ericsson - Jones Lu" w:date="2019-08-05T16:36:00Z">
              <w:r w:rsidRPr="001769FF" w:rsidDel="00AB0309">
                <w:delText xml:space="preserve">or </w:delText>
              </w:r>
            </w:del>
          </w:p>
          <w:p w:rsidR="000F69F0" w:rsidRPr="00986E88" w:rsidRDefault="000F69F0" w:rsidP="00872722">
            <w:pPr>
              <w:pStyle w:val="TAL"/>
              <w:rPr>
                <w:noProof/>
              </w:rPr>
            </w:pPr>
            <w:del w:id="768" w:author="Ericsson - Jones Lu" w:date="2019-08-05T16:36:00Z">
              <w:r w:rsidRPr="001769FF" w:rsidDel="00AB0309">
                <w:delText>&lt;Meaning of the error case with additional statement regarding error handling&gt;</w:delText>
              </w:r>
            </w:del>
          </w:p>
        </w:tc>
      </w:tr>
      <w:tr w:rsidR="000F69F0" w:rsidRPr="00986E88" w:rsidTr="0087272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0F69F0" w:rsidRPr="00986E88" w:rsidRDefault="000F69F0" w:rsidP="00872722">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id="769" w:author="Ericsson - Jones Lu" w:date="2019-08-05T16:36:00Z">
              <w:r>
                <w:t xml:space="preserve">,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r>
              <w:t>.</w:t>
            </w:r>
          </w:p>
        </w:tc>
      </w:tr>
    </w:tbl>
    <w:p w:rsidR="000F69F0" w:rsidRPr="00986E88" w:rsidRDefault="000F69F0" w:rsidP="000F69F0">
      <w:pPr>
        <w:rPr>
          <w:noProof/>
        </w:rPr>
      </w:pPr>
    </w:p>
    <w:p w:rsidR="000F69F0" w:rsidDel="00DF7804" w:rsidRDefault="000F69F0" w:rsidP="000F69F0">
      <w:pPr>
        <w:pStyle w:val="Heading4"/>
        <w:rPr>
          <w:del w:id="770" w:author="Ericsson - Jones Lu" w:date="2019-08-05T16:38:00Z"/>
        </w:rPr>
      </w:pPr>
      <w:del w:id="771" w:author="Ericsson - Jones Lu" w:date="2019-08-05T16:38:00Z">
        <w:r w:rsidDel="00DF7804">
          <w:delText>6.1.5.3</w:delText>
        </w:r>
        <w:r w:rsidDel="00DF7804">
          <w:tab/>
          <w:delText>&lt;notification 2&gt;</w:delText>
        </w:r>
        <w:bookmarkEnd w:id="731"/>
      </w:del>
    </w:p>
    <w:p w:rsidR="000F69F0" w:rsidDel="00DF7804" w:rsidRDefault="000F69F0" w:rsidP="000F69F0">
      <w:pPr>
        <w:pStyle w:val="Guidance"/>
        <w:rPr>
          <w:del w:id="772" w:author="Ericsson - Jones Lu" w:date="2019-08-05T16:38:00Z"/>
        </w:rPr>
      </w:pPr>
      <w:del w:id="773" w:author="Ericsson - Jones Lu" w:date="2019-08-05T16:38:00Z">
        <w:r w:rsidDel="00DF7804">
          <w:delText xml:space="preserve">And so on if there are more than one notifications supported by the service. Same structure as in clause 6.1.5.2. </w:delText>
        </w:r>
      </w:del>
    </w:p>
    <w:p w:rsidR="00F45C73" w:rsidRDefault="00F45C73" w:rsidP="00F45C73">
      <w:pPr>
        <w:pStyle w:val="EX"/>
      </w:pPr>
    </w:p>
    <w:p w:rsidR="00F45C73" w:rsidRPr="006B5418" w:rsidRDefault="00F45C73" w:rsidP="00F45C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384360" w:rsidRDefault="00384360" w:rsidP="00384360">
      <w:pPr>
        <w:pStyle w:val="Heading3"/>
      </w:pPr>
      <w:bookmarkStart w:id="774" w:name="_Toc510696647"/>
      <w:r>
        <w:t>6.1.7</w:t>
      </w:r>
      <w:r>
        <w:tab/>
        <w:t>Error Handling</w:t>
      </w:r>
      <w:bookmarkEnd w:id="774"/>
    </w:p>
    <w:p w:rsidR="00384360" w:rsidDel="004D3B02" w:rsidRDefault="00384360" w:rsidP="00384360">
      <w:pPr>
        <w:pStyle w:val="Guidance"/>
        <w:rPr>
          <w:del w:id="775" w:author="Ericsson - Jones Lu" w:date="2019-08-12T13:58:00Z"/>
        </w:rPr>
      </w:pPr>
      <w:del w:id="776" w:author="Ericsson - Jones Lu" w:date="2019-08-12T13:58:00Z">
        <w:r w:rsidDel="004D3B02">
          <w:delTex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delText>
        </w:r>
      </w:del>
    </w:p>
    <w:p w:rsidR="00384360" w:rsidRPr="00971458" w:rsidRDefault="00384360" w:rsidP="00384360">
      <w:pPr>
        <w:pStyle w:val="Heading4"/>
      </w:pPr>
      <w:r w:rsidRPr="00971458">
        <w:t>6.1.7.1</w:t>
      </w:r>
      <w:r w:rsidRPr="00971458">
        <w:tab/>
        <w:t>General</w:t>
      </w:r>
    </w:p>
    <w:p w:rsidR="00384360" w:rsidRDefault="00384360" w:rsidP="00384360">
      <w:r>
        <w:t xml:space="preserve">For the </w:t>
      </w:r>
      <w:del w:id="777" w:author="Ericsson - Jones Lu" w:date="2019-08-05T17:26:00Z">
        <w:r w:rsidDel="006F6DD9">
          <w:rPr>
            <w:noProof/>
          </w:rPr>
          <w:delText>&lt;API Name&gt;</w:delText>
        </w:r>
      </w:del>
      <w:ins w:id="778" w:author="Ericsson - Jones Lu" w:date="2019-08-05T17:26:00Z">
        <w:r>
          <w:rPr>
            <w:noProof/>
          </w:rPr>
          <w:t>Nnef_SMContext</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384360" w:rsidRPr="00971458" w:rsidRDefault="00384360" w:rsidP="00384360">
      <w:pPr>
        <w:rPr>
          <w:rFonts w:eastAsia="Calibri"/>
        </w:rPr>
      </w:pPr>
      <w:r>
        <w:t xml:space="preserve">In addition, the requirements in the following clauses are applicable for the </w:t>
      </w:r>
      <w:del w:id="779" w:author="Ericsson - Jones Lu" w:date="2019-08-05T17:26:00Z">
        <w:r w:rsidDel="006F6DD9">
          <w:rPr>
            <w:noProof/>
          </w:rPr>
          <w:delText>&lt;API Name&gt;</w:delText>
        </w:r>
      </w:del>
      <w:ins w:id="780" w:author="Ericsson - Jones Lu" w:date="2019-08-05T17:26:00Z">
        <w:r>
          <w:rPr>
            <w:noProof/>
          </w:rPr>
          <w:t>Nnef_SMContext</w:t>
        </w:r>
      </w:ins>
      <w:r>
        <w:t xml:space="preserve"> API.</w:t>
      </w:r>
    </w:p>
    <w:p w:rsidR="00384360" w:rsidRPr="00971458" w:rsidRDefault="00384360" w:rsidP="00384360">
      <w:pPr>
        <w:pStyle w:val="Heading4"/>
      </w:pPr>
      <w:r w:rsidRPr="00971458">
        <w:t>6.1.7.2</w:t>
      </w:r>
      <w:r w:rsidRPr="00971458">
        <w:tab/>
        <w:t>Protocol Errors</w:t>
      </w:r>
    </w:p>
    <w:p w:rsidR="00384360" w:rsidRPr="00971458" w:rsidRDefault="00384360" w:rsidP="00384360">
      <w:ins w:id="781" w:author="Ericsson - Jones Lu" w:date="2019-08-05T17:27:00Z">
        <w:r>
          <w:t xml:space="preserve">Protocol errors handling shall be supported as specified in clause 5.2.7 of 3GPP TS 29.500 [4]. </w:t>
        </w:r>
      </w:ins>
      <w:r>
        <w:t xml:space="preserve">No specific procedures for the </w:t>
      </w:r>
      <w:del w:id="782" w:author="Ericsson - Jones Lu" w:date="2019-08-05T17:27:00Z">
        <w:r w:rsidDel="00010963">
          <w:rPr>
            <w:noProof/>
          </w:rPr>
          <w:delText>&lt;API name&gt;</w:delText>
        </w:r>
      </w:del>
      <w:ins w:id="783" w:author="Ericsson - Jones Lu" w:date="2019-08-05T17:27:00Z">
        <w:r>
          <w:rPr>
            <w:noProof/>
          </w:rPr>
          <w:t>Nnef_SMContext</w:t>
        </w:r>
      </w:ins>
      <w:r>
        <w:t xml:space="preserve"> service are specified.</w:t>
      </w:r>
    </w:p>
    <w:p w:rsidR="00384360" w:rsidDel="00D62DA1" w:rsidRDefault="00384360" w:rsidP="00384360">
      <w:pPr>
        <w:pStyle w:val="Guidance"/>
        <w:rPr>
          <w:del w:id="784" w:author="Ericsson - Jones Lu" w:date="2019-08-05T17:27:00Z"/>
        </w:rPr>
      </w:pPr>
      <w:del w:id="785" w:author="Ericsson - Jones Lu" w:date="2019-08-05T17:27:00Z">
        <w:r w:rsidDel="00D62DA1">
          <w:delText>Or add specific information for the API if applicable.</w:delText>
        </w:r>
      </w:del>
    </w:p>
    <w:p w:rsidR="00384360" w:rsidRDefault="00384360" w:rsidP="00384360">
      <w:pPr>
        <w:pStyle w:val="Heading4"/>
      </w:pPr>
      <w:r>
        <w:t>6.1.7.3</w:t>
      </w:r>
      <w:r>
        <w:tab/>
        <w:t>Application Errors</w:t>
      </w:r>
    </w:p>
    <w:p w:rsidR="00384360" w:rsidRDefault="00384360" w:rsidP="00384360">
      <w:r>
        <w:t xml:space="preserve">The application errors defined for the </w:t>
      </w:r>
      <w:del w:id="786" w:author="Ericsson - Jones Lu" w:date="2019-08-05T17:27:00Z">
        <w:r w:rsidDel="00D62DA1">
          <w:delText>&lt;API name&gt;</w:delText>
        </w:r>
        <w:r w:rsidRPr="002002FF" w:rsidDel="00D62DA1">
          <w:rPr>
            <w:lang w:eastAsia="zh-CN"/>
          </w:rPr>
          <w:delText xml:space="preserve"> </w:delText>
        </w:r>
      </w:del>
      <w:proofErr w:type="spellStart"/>
      <w:ins w:id="787" w:author="Ericsson - Jones Lu" w:date="2019-08-05T17:27:00Z">
        <w:r>
          <w:t>Nnef_SMContext</w:t>
        </w:r>
      </w:ins>
      <w:proofErr w:type="spellEnd"/>
      <w:r>
        <w:t xml:space="preserve"> service are listed in Table 6.1.7.3-1.</w:t>
      </w:r>
    </w:p>
    <w:p w:rsidR="00384360" w:rsidRDefault="00384360" w:rsidP="0038436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88" w:author="Ericsson - Jones Lu" w:date="2019-08-06T16:12: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887"/>
        <w:gridCol w:w="1281"/>
        <w:gridCol w:w="4326"/>
        <w:tblGridChange w:id="789">
          <w:tblGrid>
            <w:gridCol w:w="3737"/>
            <w:gridCol w:w="1431"/>
            <w:gridCol w:w="4326"/>
          </w:tblGrid>
        </w:tblGridChange>
      </w:tblGrid>
      <w:tr w:rsidR="00384360" w:rsidRPr="002002FF" w:rsidTr="00872722">
        <w:trPr>
          <w:jc w:val="center"/>
          <w:trPrChange w:id="790" w:author="Ericsson - Jones Lu" w:date="2019-08-06T16:12:00Z">
            <w:trPr>
              <w:jc w:val="center"/>
            </w:trPr>
          </w:trPrChange>
        </w:trPr>
        <w:tc>
          <w:tcPr>
            <w:tcW w:w="3887" w:type="dxa"/>
            <w:tcBorders>
              <w:top w:val="single" w:sz="4" w:space="0" w:color="auto"/>
              <w:left w:val="single" w:sz="4" w:space="0" w:color="auto"/>
              <w:bottom w:val="single" w:sz="4" w:space="0" w:color="auto"/>
              <w:right w:val="single" w:sz="4" w:space="0" w:color="auto"/>
            </w:tcBorders>
            <w:shd w:val="clear" w:color="auto" w:fill="C0C0C0"/>
            <w:hideMark/>
            <w:tcPrChange w:id="791" w:author="Ericsson - Jones Lu" w:date="2019-08-06T16:12:00Z">
              <w:tcPr>
                <w:tcW w:w="233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84360" w:rsidRPr="002002FF" w:rsidRDefault="00384360" w:rsidP="00872722">
            <w:pPr>
              <w:pStyle w:val="TAH"/>
            </w:pPr>
            <w:r>
              <w:t>Application Error</w:t>
            </w:r>
          </w:p>
        </w:tc>
        <w:tc>
          <w:tcPr>
            <w:tcW w:w="1281" w:type="dxa"/>
            <w:tcBorders>
              <w:top w:val="single" w:sz="4" w:space="0" w:color="auto"/>
              <w:left w:val="single" w:sz="4" w:space="0" w:color="auto"/>
              <w:bottom w:val="single" w:sz="4" w:space="0" w:color="auto"/>
              <w:right w:val="single" w:sz="4" w:space="0" w:color="auto"/>
            </w:tcBorders>
            <w:shd w:val="clear" w:color="auto" w:fill="C0C0C0"/>
            <w:hideMark/>
            <w:tcPrChange w:id="792" w:author="Ericsson - Jones Lu" w:date="2019-08-06T16:12: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84360" w:rsidRPr="002002FF" w:rsidRDefault="00384360" w:rsidP="00872722">
            <w:pPr>
              <w:pStyle w:val="TAH"/>
            </w:pPr>
            <w:r>
              <w:t>HTTP status code</w:t>
            </w:r>
          </w:p>
        </w:tc>
        <w:tc>
          <w:tcPr>
            <w:tcW w:w="4326" w:type="dxa"/>
            <w:tcBorders>
              <w:top w:val="single" w:sz="4" w:space="0" w:color="auto"/>
              <w:left w:val="single" w:sz="4" w:space="0" w:color="auto"/>
              <w:bottom w:val="single" w:sz="4" w:space="0" w:color="auto"/>
              <w:right w:val="single" w:sz="4" w:space="0" w:color="auto"/>
            </w:tcBorders>
            <w:shd w:val="clear" w:color="auto" w:fill="C0C0C0"/>
            <w:hideMark/>
            <w:tcPrChange w:id="793" w:author="Ericsson - Jones Lu" w:date="2019-08-06T16:12:00Z">
              <w:tcPr>
                <w:tcW w:w="545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84360" w:rsidRPr="002002FF" w:rsidRDefault="00384360" w:rsidP="00872722">
            <w:pPr>
              <w:pStyle w:val="TAH"/>
            </w:pPr>
            <w:r>
              <w:t>Description</w:t>
            </w:r>
          </w:p>
        </w:tc>
      </w:tr>
      <w:tr w:rsidR="00384360" w:rsidRPr="002002FF" w:rsidTr="00872722">
        <w:trPr>
          <w:jc w:val="center"/>
          <w:trPrChange w:id="794" w:author="Ericsson - Jones Lu" w:date="2019-08-06T16:12:00Z">
            <w:trPr>
              <w:jc w:val="center"/>
            </w:trPr>
          </w:trPrChange>
        </w:trPr>
        <w:tc>
          <w:tcPr>
            <w:tcW w:w="3887" w:type="dxa"/>
            <w:tcBorders>
              <w:top w:val="single" w:sz="4" w:space="0" w:color="auto"/>
              <w:left w:val="single" w:sz="4" w:space="0" w:color="auto"/>
              <w:bottom w:val="single" w:sz="4" w:space="0" w:color="auto"/>
              <w:right w:val="single" w:sz="4" w:space="0" w:color="auto"/>
            </w:tcBorders>
            <w:tcPrChange w:id="795" w:author="Ericsson - Jones Lu" w:date="2019-08-06T16:12:00Z">
              <w:tcPr>
                <w:tcW w:w="2337" w:type="dxa"/>
                <w:tcBorders>
                  <w:top w:val="single" w:sz="4" w:space="0" w:color="auto"/>
                  <w:left w:val="single" w:sz="4" w:space="0" w:color="auto"/>
                  <w:bottom w:val="single" w:sz="4" w:space="0" w:color="auto"/>
                  <w:right w:val="single" w:sz="4" w:space="0" w:color="auto"/>
                </w:tcBorders>
              </w:tcPr>
            </w:tcPrChange>
          </w:tcPr>
          <w:p w:rsidR="00384360" w:rsidRPr="002002FF" w:rsidRDefault="00384360" w:rsidP="00872722">
            <w:pPr>
              <w:pStyle w:val="TAL"/>
            </w:pPr>
            <w:ins w:id="796" w:author="Ericsson - Jones Lu" w:date="2019-08-06T16:09:00Z">
              <w:r>
                <w:t>"USER_UNKNOWN"</w:t>
              </w:r>
            </w:ins>
          </w:p>
        </w:tc>
        <w:tc>
          <w:tcPr>
            <w:tcW w:w="1281" w:type="dxa"/>
            <w:tcBorders>
              <w:top w:val="single" w:sz="4" w:space="0" w:color="auto"/>
              <w:left w:val="single" w:sz="4" w:space="0" w:color="auto"/>
              <w:bottom w:val="single" w:sz="4" w:space="0" w:color="auto"/>
              <w:right w:val="single" w:sz="4" w:space="0" w:color="auto"/>
            </w:tcBorders>
            <w:tcPrChange w:id="797" w:author="Ericsson - Jones Lu" w:date="2019-08-06T16:12:00Z">
              <w:tcPr>
                <w:tcW w:w="1701" w:type="dxa"/>
                <w:tcBorders>
                  <w:top w:val="single" w:sz="4" w:space="0" w:color="auto"/>
                  <w:left w:val="single" w:sz="4" w:space="0" w:color="auto"/>
                  <w:bottom w:val="single" w:sz="4" w:space="0" w:color="auto"/>
                  <w:right w:val="single" w:sz="4" w:space="0" w:color="auto"/>
                </w:tcBorders>
              </w:tcPr>
            </w:tcPrChange>
          </w:tcPr>
          <w:p w:rsidR="00384360" w:rsidRPr="002002FF" w:rsidRDefault="00384360" w:rsidP="00872722">
            <w:pPr>
              <w:pStyle w:val="TAL"/>
            </w:pPr>
            <w:ins w:id="798" w:author="Ericsson - Jones Lu" w:date="2019-08-06T16:09:00Z">
              <w:r>
                <w:t>403</w:t>
              </w:r>
            </w:ins>
          </w:p>
        </w:tc>
        <w:tc>
          <w:tcPr>
            <w:tcW w:w="4326" w:type="dxa"/>
            <w:tcBorders>
              <w:top w:val="single" w:sz="4" w:space="0" w:color="auto"/>
              <w:left w:val="single" w:sz="4" w:space="0" w:color="auto"/>
              <w:bottom w:val="single" w:sz="4" w:space="0" w:color="auto"/>
              <w:right w:val="single" w:sz="4" w:space="0" w:color="auto"/>
            </w:tcBorders>
            <w:tcPrChange w:id="799" w:author="Ericsson - Jones Lu" w:date="2019-08-06T16:12:00Z">
              <w:tcPr>
                <w:tcW w:w="5456" w:type="dxa"/>
                <w:tcBorders>
                  <w:top w:val="single" w:sz="4" w:space="0" w:color="auto"/>
                  <w:left w:val="single" w:sz="4" w:space="0" w:color="auto"/>
                  <w:bottom w:val="single" w:sz="4" w:space="0" w:color="auto"/>
                  <w:right w:val="single" w:sz="4" w:space="0" w:color="auto"/>
                </w:tcBorders>
              </w:tcPr>
            </w:tcPrChange>
          </w:tcPr>
          <w:p w:rsidR="00384360" w:rsidRPr="002002FF" w:rsidRDefault="00384360" w:rsidP="00872722">
            <w:pPr>
              <w:pStyle w:val="TAL"/>
              <w:rPr>
                <w:rFonts w:cs="Arial"/>
                <w:szCs w:val="18"/>
              </w:rPr>
            </w:pPr>
            <w:ins w:id="800" w:author="Ericsson - Jones Lu" w:date="2019-08-06T16:10:00Z">
              <w:r>
                <w:t>This application error indicat</w:t>
              </w:r>
            </w:ins>
            <w:ins w:id="801" w:author="Ericsson - Jones Lu" w:date="2019-08-06T16:11:00Z">
              <w:r>
                <w:t xml:space="preserve">es that the </w:t>
              </w:r>
            </w:ins>
            <w:ins w:id="802" w:author="Ericsson - Jones Lu" w:date="2019-08-06T16:09:00Z">
              <w:r w:rsidRPr="0032374D">
                <w:t xml:space="preserve">User Identity </w:t>
              </w:r>
            </w:ins>
            <w:ins w:id="803" w:author="Ericsson - Jones Lu" w:date="2019-08-06T16:11:00Z">
              <w:r>
                <w:t xml:space="preserve">does not </w:t>
              </w:r>
            </w:ins>
            <w:ins w:id="804" w:author="Ericsson - Jones Lu" w:date="2019-08-06T16:09:00Z">
              <w:r w:rsidRPr="0032374D">
                <w:t xml:space="preserve">exist in the </w:t>
              </w:r>
            </w:ins>
            <w:ins w:id="805" w:author="Ericsson - Jones Lu" w:date="2019-08-06T16:11:00Z">
              <w:r>
                <w:t>NEF.</w:t>
              </w:r>
            </w:ins>
          </w:p>
        </w:tc>
      </w:tr>
      <w:tr w:rsidR="00384360" w:rsidRPr="002002FF" w:rsidTr="00872722">
        <w:trPr>
          <w:jc w:val="center"/>
          <w:ins w:id="806" w:author="Ericsson - Jones Lu" w:date="2019-08-06T16:11:00Z"/>
          <w:trPrChange w:id="807" w:author="Ericsson - Jones Lu" w:date="2019-08-06T16:12:00Z">
            <w:trPr>
              <w:jc w:val="center"/>
            </w:trPr>
          </w:trPrChange>
        </w:trPr>
        <w:tc>
          <w:tcPr>
            <w:tcW w:w="3887" w:type="dxa"/>
            <w:tcBorders>
              <w:top w:val="single" w:sz="4" w:space="0" w:color="auto"/>
              <w:left w:val="single" w:sz="4" w:space="0" w:color="auto"/>
              <w:bottom w:val="single" w:sz="4" w:space="0" w:color="auto"/>
              <w:right w:val="single" w:sz="4" w:space="0" w:color="auto"/>
            </w:tcBorders>
            <w:tcPrChange w:id="808" w:author="Ericsson - Jones Lu" w:date="2019-08-06T16:12:00Z">
              <w:tcPr>
                <w:tcW w:w="2337" w:type="dxa"/>
                <w:tcBorders>
                  <w:top w:val="single" w:sz="4" w:space="0" w:color="auto"/>
                  <w:left w:val="single" w:sz="4" w:space="0" w:color="auto"/>
                  <w:bottom w:val="single" w:sz="4" w:space="0" w:color="auto"/>
                  <w:right w:val="single" w:sz="4" w:space="0" w:color="auto"/>
                </w:tcBorders>
              </w:tcPr>
            </w:tcPrChange>
          </w:tcPr>
          <w:p w:rsidR="00384360" w:rsidRDefault="00384360" w:rsidP="00872722">
            <w:pPr>
              <w:pStyle w:val="TAL"/>
              <w:rPr>
                <w:ins w:id="809" w:author="Ericsson - Jones Lu" w:date="2019-08-06T16:11:00Z"/>
              </w:rPr>
            </w:pPr>
            <w:ins w:id="810" w:author="Ericsson - Jones Lu" w:date="2019-08-06T16:11:00Z">
              <w:r>
                <w:t>"</w:t>
              </w:r>
              <w:r w:rsidRPr="0032374D">
                <w:t>NIDD_CONFIGURATION_NOT_AVAILABLE</w:t>
              </w:r>
              <w:r>
                <w:t>"</w:t>
              </w:r>
            </w:ins>
          </w:p>
        </w:tc>
        <w:tc>
          <w:tcPr>
            <w:tcW w:w="1281" w:type="dxa"/>
            <w:tcBorders>
              <w:top w:val="single" w:sz="4" w:space="0" w:color="auto"/>
              <w:left w:val="single" w:sz="4" w:space="0" w:color="auto"/>
              <w:bottom w:val="single" w:sz="4" w:space="0" w:color="auto"/>
              <w:right w:val="single" w:sz="4" w:space="0" w:color="auto"/>
            </w:tcBorders>
            <w:tcPrChange w:id="811" w:author="Ericsson - Jones Lu" w:date="2019-08-06T16:12:00Z">
              <w:tcPr>
                <w:tcW w:w="1701" w:type="dxa"/>
                <w:tcBorders>
                  <w:top w:val="single" w:sz="4" w:space="0" w:color="auto"/>
                  <w:left w:val="single" w:sz="4" w:space="0" w:color="auto"/>
                  <w:bottom w:val="single" w:sz="4" w:space="0" w:color="auto"/>
                  <w:right w:val="single" w:sz="4" w:space="0" w:color="auto"/>
                </w:tcBorders>
              </w:tcPr>
            </w:tcPrChange>
          </w:tcPr>
          <w:p w:rsidR="00384360" w:rsidRDefault="00384360" w:rsidP="00872722">
            <w:pPr>
              <w:pStyle w:val="TAL"/>
              <w:rPr>
                <w:ins w:id="812" w:author="Ericsson - Jones Lu" w:date="2019-08-06T16:11:00Z"/>
              </w:rPr>
            </w:pPr>
            <w:ins w:id="813" w:author="Ericsson - Jones Lu" w:date="2019-08-06T16:12:00Z">
              <w:r>
                <w:t>403</w:t>
              </w:r>
            </w:ins>
          </w:p>
        </w:tc>
        <w:tc>
          <w:tcPr>
            <w:tcW w:w="4326" w:type="dxa"/>
            <w:tcBorders>
              <w:top w:val="single" w:sz="4" w:space="0" w:color="auto"/>
              <w:left w:val="single" w:sz="4" w:space="0" w:color="auto"/>
              <w:bottom w:val="single" w:sz="4" w:space="0" w:color="auto"/>
              <w:right w:val="single" w:sz="4" w:space="0" w:color="auto"/>
            </w:tcBorders>
            <w:tcPrChange w:id="814" w:author="Ericsson - Jones Lu" w:date="2019-08-06T16:12:00Z">
              <w:tcPr>
                <w:tcW w:w="5456" w:type="dxa"/>
                <w:tcBorders>
                  <w:top w:val="single" w:sz="4" w:space="0" w:color="auto"/>
                  <w:left w:val="single" w:sz="4" w:space="0" w:color="auto"/>
                  <w:bottom w:val="single" w:sz="4" w:space="0" w:color="auto"/>
                  <w:right w:val="single" w:sz="4" w:space="0" w:color="auto"/>
                </w:tcBorders>
              </w:tcPr>
            </w:tcPrChange>
          </w:tcPr>
          <w:p w:rsidR="00384360" w:rsidRDefault="00384360" w:rsidP="00872722">
            <w:pPr>
              <w:pStyle w:val="TAL"/>
              <w:rPr>
                <w:ins w:id="815" w:author="Ericsson - Jones Lu" w:date="2019-08-06T16:11:00Z"/>
              </w:rPr>
            </w:pPr>
            <w:ins w:id="816" w:author="Ericsson - Jones Lu" w:date="2019-08-06T16:15:00Z">
              <w:r>
                <w:t xml:space="preserve">This application error indicates that there is no </w:t>
              </w:r>
            </w:ins>
            <w:ins w:id="817" w:author="Ericsson - Jones Lu" w:date="2019-08-06T16:16:00Z">
              <w:r>
                <w:t xml:space="preserve">valid </w:t>
              </w:r>
            </w:ins>
            <w:ins w:id="818" w:author="Ericsson - Jones Lu" w:date="2019-08-06T16:15:00Z">
              <w:r>
                <w:t xml:space="preserve">NIDD configuration </w:t>
              </w:r>
            </w:ins>
            <w:ins w:id="819" w:author="Ericsson - Jones Lu" w:date="2019-08-06T16:16:00Z">
              <w:r>
                <w:t xml:space="preserve">exists </w:t>
              </w:r>
            </w:ins>
            <w:ins w:id="820" w:author="Ericsson - Jones Lu" w:date="2019-08-06T16:17:00Z">
              <w:r>
                <w:t xml:space="preserve">for the requested SM Context </w:t>
              </w:r>
            </w:ins>
            <w:ins w:id="821" w:author="Ericsson - Jones Lu" w:date="2019-08-06T16:16:00Z">
              <w:r>
                <w:t>in the NEF</w:t>
              </w:r>
            </w:ins>
            <w:ins w:id="822" w:author="Ericsson - Jones Lu" w:date="2019-08-06T16:29:00Z">
              <w:r>
                <w:t>, and</w:t>
              </w:r>
            </w:ins>
            <w:ins w:id="823" w:author="Ericsson - Jones Lu" w:date="2019-08-06T16:30:00Z">
              <w:r>
                <w:t xml:space="preserve"> NIDD configuration triggered by the NEF (see clause 4.4.12.2 of 3GPP TS 2</w:t>
              </w:r>
            </w:ins>
            <w:ins w:id="824" w:author="Ericsson - Jones Lu" w:date="2019-08-06T16:31:00Z">
              <w:r>
                <w:t>9.522 [</w:t>
              </w:r>
            </w:ins>
            <w:ins w:id="825" w:author="Ericsson - Jones Lu" w:date="2019-08-12T13:57:00Z">
              <w:r w:rsidR="003E3243">
                <w:rPr>
                  <w:highlight w:val="yellow"/>
                </w:rPr>
                <w:t>xx</w:t>
              </w:r>
            </w:ins>
            <w:ins w:id="826" w:author="Ericsson - Jones Lu" w:date="2019-08-06T16:31:00Z">
              <w:r>
                <w:t xml:space="preserve">]) </w:t>
              </w:r>
            </w:ins>
            <w:ins w:id="827" w:author="Ericsson - Jones Lu" w:date="2019-08-06T16:32:00Z">
              <w:r>
                <w:t>is not supported or has failed.</w:t>
              </w:r>
            </w:ins>
          </w:p>
        </w:tc>
      </w:tr>
      <w:tr w:rsidR="00384360" w:rsidRPr="002002FF" w:rsidTr="00872722">
        <w:trPr>
          <w:jc w:val="center"/>
          <w:ins w:id="828" w:author="Ericsson - Jones Lu" w:date="2019-08-06T16:11:00Z"/>
          <w:trPrChange w:id="829" w:author="Ericsson - Jones Lu" w:date="2019-08-06T16:12:00Z">
            <w:trPr>
              <w:jc w:val="center"/>
            </w:trPr>
          </w:trPrChange>
        </w:trPr>
        <w:tc>
          <w:tcPr>
            <w:tcW w:w="3887" w:type="dxa"/>
            <w:tcBorders>
              <w:top w:val="single" w:sz="4" w:space="0" w:color="auto"/>
              <w:left w:val="single" w:sz="4" w:space="0" w:color="auto"/>
              <w:bottom w:val="single" w:sz="4" w:space="0" w:color="auto"/>
              <w:right w:val="single" w:sz="4" w:space="0" w:color="auto"/>
            </w:tcBorders>
            <w:tcPrChange w:id="830" w:author="Ericsson - Jones Lu" w:date="2019-08-06T16:12:00Z">
              <w:tcPr>
                <w:tcW w:w="2337" w:type="dxa"/>
                <w:tcBorders>
                  <w:top w:val="single" w:sz="4" w:space="0" w:color="auto"/>
                  <w:left w:val="single" w:sz="4" w:space="0" w:color="auto"/>
                  <w:bottom w:val="single" w:sz="4" w:space="0" w:color="auto"/>
                  <w:right w:val="single" w:sz="4" w:space="0" w:color="auto"/>
                </w:tcBorders>
              </w:tcPr>
            </w:tcPrChange>
          </w:tcPr>
          <w:p w:rsidR="00384360" w:rsidRDefault="00384360" w:rsidP="00872722">
            <w:pPr>
              <w:pStyle w:val="TAL"/>
              <w:rPr>
                <w:ins w:id="831" w:author="Ericsson - Jones Lu" w:date="2019-08-06T16:11:00Z"/>
              </w:rPr>
            </w:pPr>
            <w:ins w:id="832" w:author="Ericsson - Jones Lu" w:date="2019-08-06T16:19:00Z">
              <w:r>
                <w:t>"CONTEXT_NOT_FOUND</w:t>
              </w:r>
            </w:ins>
            <w:ins w:id="833" w:author="Ericsson - Jones Lu" w:date="2019-08-06T16:20:00Z">
              <w:r>
                <w:t>"</w:t>
              </w:r>
            </w:ins>
          </w:p>
        </w:tc>
        <w:tc>
          <w:tcPr>
            <w:tcW w:w="1281" w:type="dxa"/>
            <w:tcBorders>
              <w:top w:val="single" w:sz="4" w:space="0" w:color="auto"/>
              <w:left w:val="single" w:sz="4" w:space="0" w:color="auto"/>
              <w:bottom w:val="single" w:sz="4" w:space="0" w:color="auto"/>
              <w:right w:val="single" w:sz="4" w:space="0" w:color="auto"/>
            </w:tcBorders>
            <w:tcPrChange w:id="834" w:author="Ericsson - Jones Lu" w:date="2019-08-06T16:12:00Z">
              <w:tcPr>
                <w:tcW w:w="1701" w:type="dxa"/>
                <w:tcBorders>
                  <w:top w:val="single" w:sz="4" w:space="0" w:color="auto"/>
                  <w:left w:val="single" w:sz="4" w:space="0" w:color="auto"/>
                  <w:bottom w:val="single" w:sz="4" w:space="0" w:color="auto"/>
                  <w:right w:val="single" w:sz="4" w:space="0" w:color="auto"/>
                </w:tcBorders>
              </w:tcPr>
            </w:tcPrChange>
          </w:tcPr>
          <w:p w:rsidR="00384360" w:rsidRDefault="00384360" w:rsidP="00872722">
            <w:pPr>
              <w:pStyle w:val="TAL"/>
              <w:rPr>
                <w:ins w:id="835" w:author="Ericsson - Jones Lu" w:date="2019-08-06T16:11:00Z"/>
              </w:rPr>
            </w:pPr>
            <w:ins w:id="836" w:author="Ericsson - Jones Lu" w:date="2019-08-06T16:20:00Z">
              <w:r>
                <w:t>404</w:t>
              </w:r>
            </w:ins>
          </w:p>
        </w:tc>
        <w:tc>
          <w:tcPr>
            <w:tcW w:w="4326" w:type="dxa"/>
            <w:tcBorders>
              <w:top w:val="single" w:sz="4" w:space="0" w:color="auto"/>
              <w:left w:val="single" w:sz="4" w:space="0" w:color="auto"/>
              <w:bottom w:val="single" w:sz="4" w:space="0" w:color="auto"/>
              <w:right w:val="single" w:sz="4" w:space="0" w:color="auto"/>
            </w:tcBorders>
            <w:tcPrChange w:id="837" w:author="Ericsson - Jones Lu" w:date="2019-08-06T16:12:00Z">
              <w:tcPr>
                <w:tcW w:w="5456" w:type="dxa"/>
                <w:tcBorders>
                  <w:top w:val="single" w:sz="4" w:space="0" w:color="auto"/>
                  <w:left w:val="single" w:sz="4" w:space="0" w:color="auto"/>
                  <w:bottom w:val="single" w:sz="4" w:space="0" w:color="auto"/>
                  <w:right w:val="single" w:sz="4" w:space="0" w:color="auto"/>
                </w:tcBorders>
              </w:tcPr>
            </w:tcPrChange>
          </w:tcPr>
          <w:p w:rsidR="00384360" w:rsidRDefault="00384360" w:rsidP="00872722">
            <w:pPr>
              <w:pStyle w:val="TAL"/>
              <w:rPr>
                <w:ins w:id="838" w:author="Ericsson - Jones Lu" w:date="2019-08-06T16:11:00Z"/>
              </w:rPr>
            </w:pPr>
            <w:ins w:id="839" w:author="Ericsson - Jones Lu" w:date="2019-08-06T16:20:00Z">
              <w:r>
                <w:t xml:space="preserve">This application error indicates that the SM Context </w:t>
              </w:r>
            </w:ins>
            <w:ins w:id="840" w:author="Ericsson - Jones Lu" w:date="2019-08-06T16:21:00Z">
              <w:r>
                <w:t>referred by the requested resource URI does not exist in the NEF.</w:t>
              </w:r>
            </w:ins>
          </w:p>
        </w:tc>
      </w:tr>
    </w:tbl>
    <w:p w:rsidR="00384360" w:rsidRDefault="00384360" w:rsidP="00384360">
      <w:bookmarkStart w:id="841" w:name="_Toc492899751"/>
      <w:bookmarkStart w:id="842" w:name="_Toc492900030"/>
      <w:bookmarkStart w:id="843" w:name="_Toc492967832"/>
      <w:bookmarkStart w:id="844" w:name="_Toc492972920"/>
      <w:bookmarkStart w:id="845" w:name="_Toc492973140"/>
      <w:bookmarkStart w:id="846" w:name="_Toc493774060"/>
      <w:bookmarkStart w:id="847" w:name="_Toc508285804"/>
      <w:bookmarkStart w:id="848" w:name="_Toc508287269"/>
      <w:bookmarkStart w:id="849" w:name="_Toc510696648"/>
    </w:p>
    <w:p w:rsidR="00384360" w:rsidRPr="006B5418" w:rsidRDefault="00384360" w:rsidP="00384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384360" w:rsidRPr="0023018E" w:rsidRDefault="00384360" w:rsidP="00384360">
      <w:pPr>
        <w:pStyle w:val="Heading2"/>
        <w:rPr>
          <w:lang w:eastAsia="zh-CN"/>
        </w:rPr>
      </w:pPr>
      <w:r>
        <w:t>6.1.8</w:t>
      </w:r>
      <w:r w:rsidRPr="0023018E">
        <w:rPr>
          <w:lang w:eastAsia="zh-CN"/>
        </w:rPr>
        <w:tab/>
        <w:t>Feature negotiation</w:t>
      </w:r>
      <w:bookmarkEnd w:id="841"/>
      <w:bookmarkEnd w:id="842"/>
      <w:bookmarkEnd w:id="843"/>
      <w:bookmarkEnd w:id="844"/>
      <w:bookmarkEnd w:id="845"/>
      <w:bookmarkEnd w:id="846"/>
      <w:bookmarkEnd w:id="847"/>
      <w:bookmarkEnd w:id="848"/>
      <w:bookmarkEnd w:id="849"/>
    </w:p>
    <w:p w:rsidR="00384360" w:rsidRDefault="00384360" w:rsidP="00384360">
      <w:r>
        <w:t xml:space="preserve">The optional features in table 6.1.8-1 are defined for the </w:t>
      </w:r>
      <w:del w:id="850" w:author="Ericsson - Jones Lu" w:date="2019-08-06T16:06:00Z">
        <w:r w:rsidDel="00EA0972">
          <w:delText>&lt;API name&gt;</w:delText>
        </w:r>
      </w:del>
      <w:proofErr w:type="spellStart"/>
      <w:ins w:id="851" w:author="Ericsson - Jones Lu" w:date="2019-08-06T16:06:00Z">
        <w:r>
          <w:t>Nnef_SMContext</w:t>
        </w:r>
      </w:ins>
      <w:proofErr w:type="spellEnd"/>
      <w:r w:rsidRPr="002002FF">
        <w:rPr>
          <w:lang w:eastAsia="zh-CN"/>
        </w:rPr>
        <w:t xml:space="preserve"> API</w:t>
      </w:r>
      <w:r>
        <w:rPr>
          <w:lang w:eastAsia="zh-CN"/>
        </w:rPr>
        <w:t xml:space="preserve">. They shall be negotiated using the </w:t>
      </w:r>
      <w:r>
        <w:t>extensibility mechanism defined in clause 6.6 of 3GPP TS 29.500 [4].</w:t>
      </w:r>
    </w:p>
    <w:p w:rsidR="00384360" w:rsidRPr="002002FF" w:rsidRDefault="00384360" w:rsidP="0038436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84360" w:rsidRPr="002002FF" w:rsidTr="0087272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84360" w:rsidRPr="002002FF" w:rsidRDefault="00384360" w:rsidP="0087272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84360" w:rsidRPr="002002FF" w:rsidRDefault="00384360" w:rsidP="0087272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84360" w:rsidRPr="002002FF" w:rsidRDefault="00384360" w:rsidP="00872722">
            <w:pPr>
              <w:pStyle w:val="TAH"/>
            </w:pPr>
            <w:r w:rsidRPr="002002FF">
              <w:t>Description</w:t>
            </w:r>
          </w:p>
        </w:tc>
      </w:tr>
      <w:tr w:rsidR="00384360" w:rsidRPr="002002FF" w:rsidTr="00872722">
        <w:trPr>
          <w:jc w:val="center"/>
        </w:trPr>
        <w:tc>
          <w:tcPr>
            <w:tcW w:w="1529" w:type="dxa"/>
            <w:tcBorders>
              <w:top w:val="single" w:sz="4" w:space="0" w:color="auto"/>
              <w:left w:val="single" w:sz="4" w:space="0" w:color="auto"/>
              <w:bottom w:val="single" w:sz="4" w:space="0" w:color="auto"/>
              <w:right w:val="single" w:sz="4" w:space="0" w:color="auto"/>
            </w:tcBorders>
          </w:tcPr>
          <w:p w:rsidR="00384360" w:rsidRPr="002002FF" w:rsidRDefault="00384360" w:rsidP="00872722">
            <w:pPr>
              <w:pStyle w:val="TAL"/>
            </w:pPr>
          </w:p>
        </w:tc>
        <w:tc>
          <w:tcPr>
            <w:tcW w:w="2207" w:type="dxa"/>
            <w:tcBorders>
              <w:top w:val="single" w:sz="4" w:space="0" w:color="auto"/>
              <w:left w:val="single" w:sz="4" w:space="0" w:color="auto"/>
              <w:bottom w:val="single" w:sz="4" w:space="0" w:color="auto"/>
              <w:right w:val="single" w:sz="4" w:space="0" w:color="auto"/>
            </w:tcBorders>
          </w:tcPr>
          <w:p w:rsidR="00384360" w:rsidRPr="002002FF" w:rsidRDefault="00384360" w:rsidP="00872722">
            <w:pPr>
              <w:pStyle w:val="TAL"/>
            </w:pPr>
          </w:p>
        </w:tc>
        <w:tc>
          <w:tcPr>
            <w:tcW w:w="5758" w:type="dxa"/>
            <w:tcBorders>
              <w:top w:val="single" w:sz="4" w:space="0" w:color="auto"/>
              <w:left w:val="single" w:sz="4" w:space="0" w:color="auto"/>
              <w:bottom w:val="single" w:sz="4" w:space="0" w:color="auto"/>
              <w:right w:val="single" w:sz="4" w:space="0" w:color="auto"/>
            </w:tcBorders>
          </w:tcPr>
          <w:p w:rsidR="00384360" w:rsidRPr="002002FF" w:rsidRDefault="00384360" w:rsidP="00872722">
            <w:pPr>
              <w:pStyle w:val="TAL"/>
              <w:rPr>
                <w:rFonts w:cs="Arial"/>
                <w:szCs w:val="18"/>
              </w:rPr>
            </w:pPr>
          </w:p>
        </w:tc>
      </w:tr>
    </w:tbl>
    <w:p w:rsidR="00384360" w:rsidRDefault="00384360" w:rsidP="00384360"/>
    <w:p w:rsidR="00384360" w:rsidRPr="006B5418" w:rsidRDefault="00384360" w:rsidP="00384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2" w:name="_Toc532994477"/>
      <w:bookmarkStart w:id="853" w:name="_Hlk52513731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384360" w:rsidRPr="001E7573" w:rsidRDefault="00384360" w:rsidP="00384360">
      <w:pPr>
        <w:pStyle w:val="Heading2"/>
      </w:pPr>
      <w:r>
        <w:t>6.1.9</w:t>
      </w:r>
      <w:r w:rsidRPr="001E7573">
        <w:tab/>
        <w:t>Security</w:t>
      </w:r>
      <w:bookmarkEnd w:id="852"/>
    </w:p>
    <w:p w:rsidR="00384360" w:rsidRPr="00642D3E" w:rsidRDefault="00384360" w:rsidP="0038436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del w:id="854" w:author="Ericsson - Jones Lu" w:date="2019-08-06T16:06:00Z">
        <w:r w:rsidDel="005470B8">
          <w:rPr>
            <w:noProof/>
          </w:rPr>
          <w:delText>&lt;API Name&gt;</w:delText>
        </w:r>
      </w:del>
      <w:ins w:id="855" w:author="Ericsson - Jones Lu" w:date="2019-08-06T16:06:00Z">
        <w:r>
          <w:rPr>
            <w:noProof/>
          </w:rPr>
          <w:t>Nnef_S</w:t>
        </w:r>
      </w:ins>
      <w:ins w:id="856" w:author="Ericsson - Jones Lu" w:date="2019-08-06T16:07:00Z">
        <w:r>
          <w:rPr>
            <w:noProof/>
          </w:rPr>
          <w:t>MContext</w:t>
        </w:r>
      </w:ins>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384360" w:rsidRPr="00642D3E" w:rsidRDefault="00384360" w:rsidP="00384360">
      <w:r>
        <w:t>If OAuth2 is used, a</w:t>
      </w:r>
      <w:r w:rsidRPr="00642D3E">
        <w:t xml:space="preserve">n NF Service Consumer, prior to consuming services offered by the </w:t>
      </w:r>
      <w:ins w:id="857" w:author="Ericsson - Jones Lu" w:date="2019-08-06T16:07:00Z">
        <w:r>
          <w:rPr>
            <w:noProof/>
          </w:rPr>
          <w:t>Nnef_SMContext</w:t>
        </w:r>
      </w:ins>
      <w:del w:id="858" w:author="Ericsson - Jones Lu" w:date="2019-08-06T16:07:00Z">
        <w:r w:rsidDel="005470B8">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384360" w:rsidRPr="00642D3E" w:rsidRDefault="00384360" w:rsidP="00384360">
      <w:pPr>
        <w:pStyle w:val="NO"/>
      </w:pPr>
      <w:r w:rsidRPr="00642D3E">
        <w:t>NOTE:</w:t>
      </w:r>
      <w:r w:rsidRPr="00642D3E">
        <w:tab/>
        <w:t xml:space="preserve">When multiple NRFs are deployed in a network, the NRF used as authorization server is the same NRF that the NF Service Consumer used for discovering the </w:t>
      </w:r>
      <w:ins w:id="859" w:author="Ericsson - Jones Lu" w:date="2019-08-06T16:07:00Z">
        <w:r>
          <w:rPr>
            <w:noProof/>
          </w:rPr>
          <w:t>Nnef_SMContext</w:t>
        </w:r>
      </w:ins>
      <w:del w:id="860" w:author="Ericsson - Jones Lu" w:date="2019-08-06T16:07:00Z">
        <w:r w:rsidDel="005470B8">
          <w:rPr>
            <w:noProof/>
          </w:rPr>
          <w:delText>&lt;API Name&gt;</w:delText>
        </w:r>
      </w:del>
      <w:r w:rsidRPr="00986E88">
        <w:rPr>
          <w:noProof/>
          <w:lang w:eastAsia="zh-CN"/>
        </w:rPr>
        <w:t xml:space="preserve"> </w:t>
      </w:r>
      <w:r w:rsidRPr="00642D3E">
        <w:t>service.</w:t>
      </w:r>
    </w:p>
    <w:p w:rsidR="00384360" w:rsidRDefault="00384360" w:rsidP="00384360">
      <w:pPr>
        <w:rPr>
          <w:lang w:val="en-US"/>
        </w:rPr>
      </w:pPr>
      <w:bookmarkStart w:id="861" w:name="_Hlk530142087"/>
      <w:bookmarkEnd w:id="853"/>
      <w:r>
        <w:rPr>
          <w:lang w:val="en-US"/>
        </w:rPr>
        <w:t xml:space="preserve">The </w:t>
      </w:r>
      <w:ins w:id="862" w:author="Ericsson - Jones Lu" w:date="2019-08-06T16:07:00Z">
        <w:r>
          <w:rPr>
            <w:noProof/>
          </w:rPr>
          <w:t>Nnef_SMContext</w:t>
        </w:r>
      </w:ins>
      <w:del w:id="863" w:author="Ericsson - Jones Lu" w:date="2019-08-06T16:07:00Z">
        <w:r w:rsidDel="005470B8">
          <w:rPr>
            <w:noProof/>
          </w:rPr>
          <w:delText>&lt;API Name&gt;</w:delText>
        </w:r>
      </w:del>
      <w:r w:rsidRPr="00986E88">
        <w:rPr>
          <w:noProof/>
          <w:lang w:eastAsia="zh-CN"/>
        </w:rPr>
        <w:t xml:space="preserve"> </w:t>
      </w:r>
      <w:r>
        <w:rPr>
          <w:lang w:val="en-US"/>
        </w:rPr>
        <w:t>API defines a single scope "</w:t>
      </w:r>
      <w:del w:id="864" w:author="Ericsson - Jones Lu" w:date="2019-08-06T16:07:00Z">
        <w:r w:rsidDel="00B377C4">
          <w:delText>&lt;API name in lower letters with underscores&gt;</w:delText>
        </w:r>
      </w:del>
      <w:proofErr w:type="spellStart"/>
      <w:ins w:id="865" w:author="Ericsson - Jones Lu" w:date="2019-08-06T16:07:00Z">
        <w:r>
          <w:t>nnef_smcontext</w:t>
        </w:r>
      </w:ins>
      <w:proofErr w:type="spellEnd"/>
      <w:r>
        <w:rPr>
          <w:lang w:val="en-US"/>
        </w:rPr>
        <w:t>" for the entire service, and it does not define any additional scopes at resource or operation level.</w:t>
      </w:r>
    </w:p>
    <w:bookmarkEnd w:id="861"/>
    <w:p w:rsidR="00F45C73" w:rsidRPr="000F69F0" w:rsidRDefault="00F45C73"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13D0" w:rsidRDefault="009D13D0">
      <w:r>
        <w:separator/>
      </w:r>
    </w:p>
  </w:endnote>
  <w:endnote w:type="continuationSeparator" w:id="0">
    <w:p w:rsidR="009D13D0" w:rsidRDefault="009D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13D0" w:rsidRDefault="009D13D0">
      <w:r>
        <w:separator/>
      </w:r>
    </w:p>
  </w:footnote>
  <w:footnote w:type="continuationSeparator" w:id="0">
    <w:p w:rsidR="009D13D0" w:rsidRDefault="009D1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C3849"/>
    <w:rsid w:val="000C6598"/>
    <w:rsid w:val="000D21C2"/>
    <w:rsid w:val="000D759A"/>
    <w:rsid w:val="000F2C43"/>
    <w:rsid w:val="000F69F0"/>
    <w:rsid w:val="00116BDF"/>
    <w:rsid w:val="00130F69"/>
    <w:rsid w:val="0013241F"/>
    <w:rsid w:val="001358A6"/>
    <w:rsid w:val="00142F65"/>
    <w:rsid w:val="00143552"/>
    <w:rsid w:val="00183134"/>
    <w:rsid w:val="00191E6B"/>
    <w:rsid w:val="001B5C2B"/>
    <w:rsid w:val="001D4C82"/>
    <w:rsid w:val="001E2EB5"/>
    <w:rsid w:val="001E41F3"/>
    <w:rsid w:val="001F151F"/>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3112B"/>
    <w:rsid w:val="00341B99"/>
    <w:rsid w:val="00350012"/>
    <w:rsid w:val="003554E8"/>
    <w:rsid w:val="003617F4"/>
    <w:rsid w:val="003658C8"/>
    <w:rsid w:val="00370766"/>
    <w:rsid w:val="00371954"/>
    <w:rsid w:val="00384360"/>
    <w:rsid w:val="0039050F"/>
    <w:rsid w:val="00394E81"/>
    <w:rsid w:val="003A2405"/>
    <w:rsid w:val="003A59CB"/>
    <w:rsid w:val="003B2CE5"/>
    <w:rsid w:val="003B79F5"/>
    <w:rsid w:val="003E29EF"/>
    <w:rsid w:val="003E3243"/>
    <w:rsid w:val="003F1BE0"/>
    <w:rsid w:val="00411094"/>
    <w:rsid w:val="00413493"/>
    <w:rsid w:val="0043445D"/>
    <w:rsid w:val="00435765"/>
    <w:rsid w:val="00435799"/>
    <w:rsid w:val="00436BAB"/>
    <w:rsid w:val="00497F14"/>
    <w:rsid w:val="004A4BEC"/>
    <w:rsid w:val="004C23CA"/>
    <w:rsid w:val="004D077E"/>
    <w:rsid w:val="004D3B02"/>
    <w:rsid w:val="0050780D"/>
    <w:rsid w:val="00511527"/>
    <w:rsid w:val="0051277C"/>
    <w:rsid w:val="005275CB"/>
    <w:rsid w:val="005651FD"/>
    <w:rsid w:val="005756FC"/>
    <w:rsid w:val="005900B8"/>
    <w:rsid w:val="00592829"/>
    <w:rsid w:val="0059653F"/>
    <w:rsid w:val="00597BF4"/>
    <w:rsid w:val="005A6150"/>
    <w:rsid w:val="005A634D"/>
    <w:rsid w:val="005B25F0"/>
    <w:rsid w:val="005C11F0"/>
    <w:rsid w:val="005D7121"/>
    <w:rsid w:val="005E1EF3"/>
    <w:rsid w:val="005E2C44"/>
    <w:rsid w:val="0060287A"/>
    <w:rsid w:val="0061048B"/>
    <w:rsid w:val="00626970"/>
    <w:rsid w:val="00643317"/>
    <w:rsid w:val="006518D7"/>
    <w:rsid w:val="00661116"/>
    <w:rsid w:val="006660FF"/>
    <w:rsid w:val="00666EF8"/>
    <w:rsid w:val="00693622"/>
    <w:rsid w:val="006B5418"/>
    <w:rsid w:val="006E21FB"/>
    <w:rsid w:val="006E292A"/>
    <w:rsid w:val="00714B2E"/>
    <w:rsid w:val="00727AC1"/>
    <w:rsid w:val="007439B9"/>
    <w:rsid w:val="007760E6"/>
    <w:rsid w:val="007938F2"/>
    <w:rsid w:val="007A43A2"/>
    <w:rsid w:val="007B4183"/>
    <w:rsid w:val="007B512A"/>
    <w:rsid w:val="007B7795"/>
    <w:rsid w:val="007C2097"/>
    <w:rsid w:val="007C2F14"/>
    <w:rsid w:val="007C7597"/>
    <w:rsid w:val="007E6510"/>
    <w:rsid w:val="008302F3"/>
    <w:rsid w:val="00852011"/>
    <w:rsid w:val="00856A30"/>
    <w:rsid w:val="008672D3"/>
    <w:rsid w:val="00867F40"/>
    <w:rsid w:val="00870EE7"/>
    <w:rsid w:val="00875CCA"/>
    <w:rsid w:val="008902BC"/>
    <w:rsid w:val="008A0451"/>
    <w:rsid w:val="008A340E"/>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95E7A"/>
    <w:rsid w:val="009B3291"/>
    <w:rsid w:val="009C0ADE"/>
    <w:rsid w:val="009C61B9"/>
    <w:rsid w:val="009D13D0"/>
    <w:rsid w:val="009E3297"/>
    <w:rsid w:val="009E617D"/>
    <w:rsid w:val="00A04AC8"/>
    <w:rsid w:val="00A055C2"/>
    <w:rsid w:val="00A07321"/>
    <w:rsid w:val="00A07584"/>
    <w:rsid w:val="00A115FC"/>
    <w:rsid w:val="00A122CA"/>
    <w:rsid w:val="00A140DD"/>
    <w:rsid w:val="00A2600A"/>
    <w:rsid w:val="00A2613B"/>
    <w:rsid w:val="00A32441"/>
    <w:rsid w:val="00A3669C"/>
    <w:rsid w:val="00A44971"/>
    <w:rsid w:val="00A47E70"/>
    <w:rsid w:val="00A72DCE"/>
    <w:rsid w:val="00A752C5"/>
    <w:rsid w:val="00A84816"/>
    <w:rsid w:val="00A9104D"/>
    <w:rsid w:val="00AD4B07"/>
    <w:rsid w:val="00AD7C25"/>
    <w:rsid w:val="00AE429E"/>
    <w:rsid w:val="00AF6B24"/>
    <w:rsid w:val="00B076C6"/>
    <w:rsid w:val="00B258BB"/>
    <w:rsid w:val="00B357DE"/>
    <w:rsid w:val="00B43444"/>
    <w:rsid w:val="00B470C1"/>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0E05"/>
    <w:rsid w:val="00C0610D"/>
    <w:rsid w:val="00C21836"/>
    <w:rsid w:val="00C37922"/>
    <w:rsid w:val="00C415C3"/>
    <w:rsid w:val="00C602F7"/>
    <w:rsid w:val="00C713E0"/>
    <w:rsid w:val="00C83E4E"/>
    <w:rsid w:val="00C85AD4"/>
    <w:rsid w:val="00C91BEA"/>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0835"/>
    <w:rsid w:val="00DC2EEA"/>
    <w:rsid w:val="00E015DE"/>
    <w:rsid w:val="00E159F8"/>
    <w:rsid w:val="00E23A56"/>
    <w:rsid w:val="00E24619"/>
    <w:rsid w:val="00E310A2"/>
    <w:rsid w:val="00E4306D"/>
    <w:rsid w:val="00E57220"/>
    <w:rsid w:val="00E65E8A"/>
    <w:rsid w:val="00E662CF"/>
    <w:rsid w:val="00E90A16"/>
    <w:rsid w:val="00E924C6"/>
    <w:rsid w:val="00E9497F"/>
    <w:rsid w:val="00EA15FE"/>
    <w:rsid w:val="00EB3FE7"/>
    <w:rsid w:val="00EB5B53"/>
    <w:rsid w:val="00EC11EB"/>
    <w:rsid w:val="00EC5431"/>
    <w:rsid w:val="00EC7541"/>
    <w:rsid w:val="00ED3D47"/>
    <w:rsid w:val="00EE6A83"/>
    <w:rsid w:val="00EE7D7C"/>
    <w:rsid w:val="00EE7FCF"/>
    <w:rsid w:val="00F1278B"/>
    <w:rsid w:val="00F21CC1"/>
    <w:rsid w:val="00F25D98"/>
    <w:rsid w:val="00F26950"/>
    <w:rsid w:val="00F27900"/>
    <w:rsid w:val="00F300FB"/>
    <w:rsid w:val="00F34816"/>
    <w:rsid w:val="00F432E2"/>
    <w:rsid w:val="00F45C73"/>
    <w:rsid w:val="00F71A8C"/>
    <w:rsid w:val="00F7680F"/>
    <w:rsid w:val="00F770BB"/>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6907C"/>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AE429E"/>
    <w:rPr>
      <w:i/>
      <w:color w:val="0000FF"/>
    </w:rPr>
  </w:style>
  <w:style w:type="paragraph" w:customStyle="1" w:styleId="LD">
    <w:name w:val="LD"/>
    <w:rsid w:val="005756FC"/>
    <w:pPr>
      <w:keepNext/>
      <w:keepLines/>
      <w:spacing w:line="180" w:lineRule="exact"/>
    </w:pPr>
    <w:rPr>
      <w:rFonts w:ascii="Courier New" w:hAnsi="Courier New"/>
      <w:noProof/>
      <w:lang w:val="en-GB" w:eastAsia="en-US"/>
    </w:rPr>
  </w:style>
  <w:style w:type="paragraph" w:customStyle="1" w:styleId="TAJ">
    <w:name w:val="TAJ"/>
    <w:basedOn w:val="TH"/>
    <w:rsid w:val="005756FC"/>
  </w:style>
  <w:style w:type="character" w:customStyle="1" w:styleId="EXCar">
    <w:name w:val="EX Car"/>
    <w:link w:val="EX"/>
    <w:rsid w:val="005756FC"/>
    <w:rPr>
      <w:rFonts w:ascii="Times New Roman" w:hAnsi="Times New Roman"/>
      <w:lang w:eastAsia="en-US"/>
    </w:rPr>
  </w:style>
  <w:style w:type="paragraph" w:customStyle="1" w:styleId="TempNote">
    <w:name w:val="TempNote"/>
    <w:basedOn w:val="Normal"/>
    <w:qFormat/>
    <w:rsid w:val="005756F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756FC"/>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5756F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56F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756FC"/>
    <w:pPr>
      <w:spacing w:before="120" w:after="0"/>
    </w:pPr>
    <w:rPr>
      <w:rFonts w:ascii="Arial" w:hAnsi="Arial"/>
    </w:rPr>
  </w:style>
  <w:style w:type="character" w:customStyle="1" w:styleId="AltNormalChar">
    <w:name w:val="AltNormal Char"/>
    <w:link w:val="AltNormal"/>
    <w:rsid w:val="005756FC"/>
    <w:rPr>
      <w:rFonts w:ascii="Arial" w:hAnsi="Arial"/>
      <w:lang w:eastAsia="en-US"/>
    </w:rPr>
  </w:style>
  <w:style w:type="paragraph" w:customStyle="1" w:styleId="TemplateH3">
    <w:name w:val="TemplateH3"/>
    <w:basedOn w:val="Normal"/>
    <w:qFormat/>
    <w:rsid w:val="005756F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756FC"/>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5756FC"/>
    <w:rPr>
      <w:rFonts w:ascii="Tahoma" w:hAnsi="Tahoma" w:cs="Tahoma"/>
      <w:sz w:val="16"/>
      <w:szCs w:val="16"/>
      <w:lang w:eastAsia="en-US"/>
    </w:rPr>
  </w:style>
  <w:style w:type="character" w:customStyle="1" w:styleId="NOZchn">
    <w:name w:val="NO Zchn"/>
    <w:link w:val="NO"/>
    <w:rsid w:val="005756FC"/>
    <w:rPr>
      <w:rFonts w:ascii="Times New Roman" w:hAnsi="Times New Roman"/>
      <w:lang w:eastAsia="en-US"/>
    </w:rPr>
  </w:style>
  <w:style w:type="character" w:customStyle="1" w:styleId="Heading4Char">
    <w:name w:val="Heading 4 Char"/>
    <w:link w:val="Heading4"/>
    <w:rsid w:val="005756FC"/>
    <w:rPr>
      <w:rFonts w:ascii="Arial" w:hAnsi="Arial"/>
      <w:sz w:val="24"/>
      <w:lang w:eastAsia="en-US"/>
    </w:rPr>
  </w:style>
  <w:style w:type="character" w:customStyle="1" w:styleId="B1Char">
    <w:name w:val="B1 Char"/>
    <w:link w:val="B1"/>
    <w:rsid w:val="005756FC"/>
    <w:rPr>
      <w:rFonts w:ascii="Times New Roman" w:hAnsi="Times New Roman"/>
      <w:lang w:eastAsia="en-US"/>
    </w:rPr>
  </w:style>
  <w:style w:type="paragraph" w:styleId="Revision">
    <w:name w:val="Revision"/>
    <w:hidden/>
    <w:uiPriority w:val="99"/>
    <w:semiHidden/>
    <w:rsid w:val="005756FC"/>
    <w:rPr>
      <w:rFonts w:ascii="Times New Roman" w:hAnsi="Times New Roman"/>
      <w:lang w:val="en-GB" w:eastAsia="en-US"/>
    </w:rPr>
  </w:style>
  <w:style w:type="character" w:customStyle="1" w:styleId="PLChar">
    <w:name w:val="PL Char"/>
    <w:link w:val="PL"/>
    <w:locked/>
    <w:rsid w:val="005756FC"/>
    <w:rPr>
      <w:rFonts w:ascii="Courier New" w:hAnsi="Courier New"/>
      <w:noProof/>
      <w:sz w:val="16"/>
      <w:lang w:eastAsia="en-US"/>
    </w:rPr>
  </w:style>
  <w:style w:type="character" w:customStyle="1" w:styleId="TANChar">
    <w:name w:val="TAN Char"/>
    <w:link w:val="TAN"/>
    <w:rsid w:val="005756FC"/>
    <w:rPr>
      <w:rFonts w:ascii="Arial" w:hAnsi="Arial"/>
      <w:sz w:val="18"/>
      <w:lang w:eastAsia="en-US"/>
    </w:rPr>
  </w:style>
  <w:style w:type="character" w:customStyle="1" w:styleId="B2Char">
    <w:name w:val="B2 Char"/>
    <w:link w:val="B2"/>
    <w:rsid w:val="005756FC"/>
    <w:rPr>
      <w:rFonts w:ascii="Times New Roman" w:hAnsi="Times New Roman"/>
      <w:lang w:eastAsia="en-US"/>
    </w:rPr>
  </w:style>
  <w:style w:type="character" w:customStyle="1" w:styleId="Heading6Char">
    <w:name w:val="Heading 6 Char"/>
    <w:link w:val="Heading6"/>
    <w:rsid w:val="005756FC"/>
    <w:rPr>
      <w:rFonts w:ascii="Arial" w:hAnsi="Arial"/>
      <w:lang w:eastAsia="en-US"/>
    </w:rPr>
  </w:style>
  <w:style w:type="character" w:customStyle="1" w:styleId="Heading5Char">
    <w:name w:val="Heading 5 Char"/>
    <w:link w:val="Heading5"/>
    <w:rsid w:val="005756F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3321</Words>
  <Characters>18931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Jones Lu - CT4#93</cp:lastModifiedBy>
  <cp:revision>4</cp:revision>
  <cp:lastPrinted>1899-12-31T23:00:00Z</cp:lastPrinted>
  <dcterms:created xsi:type="dcterms:W3CDTF">2019-08-28T21:35:00Z</dcterms:created>
  <dcterms:modified xsi:type="dcterms:W3CDTF">2019-08-28T21:36:00Z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